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2B423" w14:textId="77777777" w:rsidR="001E41F3" w:rsidRDefault="001E41F3">
      <w:pPr>
        <w:pStyle w:val="CRCoverPage"/>
        <w:tabs>
          <w:tab w:val="right" w:pos="9639"/>
        </w:tabs>
        <w:spacing w:after="0"/>
        <w:rPr>
          <w:b/>
          <w:i/>
          <w:noProof/>
          <w:sz w:val="28"/>
          <w:lang w:eastAsia="zh-CN"/>
        </w:rPr>
      </w:pPr>
      <w:r>
        <w:rPr>
          <w:b/>
          <w:noProof/>
          <w:sz w:val="24"/>
        </w:rPr>
        <w:t>3GPP TSG-</w:t>
      </w:r>
      <w:r w:rsidR="00AE4F90">
        <w:rPr>
          <w:b/>
          <w:noProof/>
          <w:sz w:val="24"/>
        </w:rPr>
        <w:t xml:space="preserve">RAN2 </w:t>
      </w:r>
      <w:r>
        <w:rPr>
          <w:b/>
          <w:noProof/>
          <w:sz w:val="24"/>
        </w:rPr>
        <w:t>Meeting #</w:t>
      </w:r>
      <w:r w:rsidR="00AE4F90">
        <w:rPr>
          <w:b/>
          <w:noProof/>
          <w:sz w:val="24"/>
        </w:rPr>
        <w:t>10</w:t>
      </w:r>
      <w:r w:rsidR="00BD0AAB">
        <w:rPr>
          <w:b/>
          <w:noProof/>
          <w:sz w:val="24"/>
        </w:rPr>
        <w:t>9</w:t>
      </w:r>
      <w:r>
        <w:rPr>
          <w:b/>
          <w:i/>
          <w:noProof/>
          <w:sz w:val="28"/>
        </w:rPr>
        <w:tab/>
      </w:r>
      <w:r w:rsidR="000128C4" w:rsidRPr="000128C4">
        <w:rPr>
          <w:b/>
          <w:i/>
          <w:noProof/>
          <w:sz w:val="28"/>
        </w:rPr>
        <w:t>R2-19</w:t>
      </w:r>
      <w:r w:rsidR="00BD0AAB">
        <w:rPr>
          <w:b/>
          <w:i/>
          <w:noProof/>
          <w:sz w:val="28"/>
        </w:rPr>
        <w:t>xxxxx</w:t>
      </w:r>
    </w:p>
    <w:p w14:paraId="7AF5A217" w14:textId="77777777" w:rsidR="001E41F3" w:rsidRDefault="00BD0AAB" w:rsidP="005E2C44">
      <w:pPr>
        <w:pStyle w:val="CRCoverPage"/>
        <w:outlineLvl w:val="0"/>
        <w:rPr>
          <w:b/>
          <w:noProof/>
          <w:sz w:val="24"/>
        </w:rPr>
      </w:pPr>
      <w:r>
        <w:rPr>
          <w:b/>
          <w:noProof/>
          <w:sz w:val="24"/>
        </w:rPr>
        <w:t>Athens, Greece, 24</w:t>
      </w:r>
      <w:r w:rsidRPr="00BD0AAB">
        <w:rPr>
          <w:b/>
          <w:noProof/>
          <w:sz w:val="24"/>
          <w:vertAlign w:val="superscript"/>
        </w:rPr>
        <w:t>th</w:t>
      </w:r>
      <w:r>
        <w:rPr>
          <w:b/>
          <w:noProof/>
          <w:sz w:val="24"/>
        </w:rPr>
        <w:t xml:space="preserve"> – 28</w:t>
      </w:r>
      <w:r w:rsidRPr="00BD0AAB">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77777777" w:rsidR="001E41F3" w:rsidRPr="00410371" w:rsidRDefault="00D14BA1" w:rsidP="00547111">
            <w:pPr>
              <w:pStyle w:val="CRCoverPage"/>
              <w:spacing w:after="0"/>
              <w:rPr>
                <w:noProof/>
              </w:rPr>
            </w:pPr>
            <w:r>
              <w:rPr>
                <w:b/>
                <w:noProof/>
                <w:sz w:val="28"/>
              </w:rPr>
              <w:t>-</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77777777" w:rsidR="001E41F3" w:rsidRPr="00410371" w:rsidRDefault="00054379" w:rsidP="00E13F3D">
            <w:pPr>
              <w:pStyle w:val="CRCoverPage"/>
              <w:spacing w:after="0"/>
              <w:jc w:val="center"/>
              <w:rPr>
                <w:b/>
                <w:noProof/>
              </w:rPr>
            </w:pPr>
            <w:r>
              <w:rPr>
                <w:b/>
                <w:noProof/>
                <w:sz w:val="28"/>
              </w:rPr>
              <w:t>-</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77777777" w:rsidR="001E41F3" w:rsidRPr="00410371" w:rsidRDefault="00E87FD4">
            <w:pPr>
              <w:pStyle w:val="CRCoverPage"/>
              <w:spacing w:after="0"/>
              <w:jc w:val="center"/>
              <w:rPr>
                <w:noProof/>
                <w:sz w:val="28"/>
              </w:rPr>
            </w:pPr>
            <w:r>
              <w:rPr>
                <w:b/>
                <w:noProof/>
                <w:sz w:val="28"/>
              </w:rPr>
              <w:t>15.8</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77777777" w:rsidR="001E41F3" w:rsidRDefault="006545C5" w:rsidP="006545C5">
            <w:pPr>
              <w:pStyle w:val="CRCoverPage"/>
              <w:spacing w:after="0"/>
              <w:ind w:left="100"/>
              <w:rPr>
                <w:noProof/>
              </w:rPr>
            </w:pPr>
            <w:r>
              <w:t>Running CR on enhancements on LTE MDT and SON</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77777777" w:rsidR="001E41F3" w:rsidRDefault="00054379">
            <w:pPr>
              <w:pStyle w:val="CRCoverPage"/>
              <w:spacing w:after="0"/>
              <w:ind w:left="100"/>
              <w:rPr>
                <w:noProof/>
              </w:rPr>
            </w:pPr>
            <w:r>
              <w:rPr>
                <w:noProof/>
              </w:rPr>
              <w:t>Huawei, HiSilicon</w:t>
            </w:r>
            <w:r w:rsidR="007A53FD">
              <w:rPr>
                <w:noProof/>
              </w:rPr>
              <w:t>, CMCC</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77777777" w:rsidR="001E41F3" w:rsidRDefault="00E87FD4" w:rsidP="00E87FD4">
            <w:pPr>
              <w:pStyle w:val="CRCoverPage"/>
              <w:spacing w:after="0"/>
              <w:ind w:left="100"/>
              <w:rPr>
                <w:noProof/>
              </w:rPr>
            </w:pPr>
            <w:r>
              <w:rPr>
                <w:noProof/>
              </w:rPr>
              <w:t>2020</w:t>
            </w:r>
            <w:r w:rsidR="00054379">
              <w:rPr>
                <w:noProof/>
              </w:rPr>
              <w:t>-</w:t>
            </w:r>
            <w:r>
              <w:rPr>
                <w:noProof/>
              </w:rPr>
              <w:t>01</w:t>
            </w:r>
            <w:r w:rsidR="00054379">
              <w:rPr>
                <w:noProof/>
              </w:rPr>
              <w:t>-</w:t>
            </w:r>
            <w:r w:rsidR="006F6D51">
              <w:rPr>
                <w:noProof/>
              </w:rPr>
              <w:t>1</w:t>
            </w:r>
            <w:r>
              <w:rPr>
                <w:noProof/>
              </w:rPr>
              <w:t>4</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77777777"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4344" w14:textId="77777777" w:rsidR="0038531E" w:rsidRDefault="0038531E">
            <w:pPr>
              <w:pStyle w:val="CRCoverPage"/>
              <w:spacing w:after="0"/>
              <w:ind w:left="100"/>
              <w:rPr>
                <w:noProof/>
                <w:lang w:eastAsia="zh-CN"/>
              </w:rPr>
            </w:pPr>
            <w:r>
              <w:rPr>
                <w:rFonts w:hint="eastAsia"/>
                <w:noProof/>
                <w:lang w:eastAsia="zh-CN"/>
              </w:rPr>
              <w:t>At RAN2#108, RAN2 agreed the following enhancements for LTE MDT and SON:</w:t>
            </w:r>
          </w:p>
          <w:p w14:paraId="425A5B53" w14:textId="77777777" w:rsidR="0038531E" w:rsidRDefault="0038531E">
            <w:pPr>
              <w:pStyle w:val="CRCoverPage"/>
              <w:spacing w:after="0"/>
              <w:ind w:left="100"/>
              <w:rPr>
                <w:noProof/>
                <w:lang w:eastAsia="zh-CN"/>
              </w:rPr>
            </w:pPr>
            <w:r>
              <w:rPr>
                <w:noProof/>
                <w:lang w:eastAsia="zh-CN"/>
              </w:rPr>
              <w:t>- introduction of NR neighbour cell measurements for LTE MDT and SON</w:t>
            </w:r>
          </w:p>
          <w:p w14:paraId="1F6E4DE7" w14:textId="77777777" w:rsidR="0038531E" w:rsidRDefault="0038531E">
            <w:pPr>
              <w:pStyle w:val="CRCoverPage"/>
              <w:spacing w:after="0"/>
              <w:ind w:left="100"/>
              <w:rPr>
                <w:noProof/>
                <w:lang w:eastAsia="zh-CN"/>
              </w:rPr>
            </w:pPr>
            <w:r>
              <w:rPr>
                <w:noProof/>
                <w:lang w:eastAsia="zh-CN"/>
              </w:rPr>
              <w:t>- include UE locaiton information in SCG failure report for NR</w:t>
            </w:r>
          </w:p>
          <w:p w14:paraId="65AF6D15" w14:textId="77777777" w:rsidR="00967996" w:rsidRDefault="00967996">
            <w:pPr>
              <w:pStyle w:val="CRCoverPage"/>
              <w:spacing w:after="0"/>
              <w:ind w:left="100"/>
              <w:rPr>
                <w:noProof/>
                <w:lang w:eastAsia="zh-CN"/>
              </w:rPr>
            </w:pPr>
          </w:p>
        </w:tc>
      </w:tr>
      <w:tr w:rsidR="001E41F3" w14:paraId="1F643201" w14:textId="77777777" w:rsidTr="00547111">
        <w:tc>
          <w:tcPr>
            <w:tcW w:w="2694" w:type="dxa"/>
            <w:gridSpan w:val="2"/>
            <w:tcBorders>
              <w:left w:val="single" w:sz="4" w:space="0" w:color="auto"/>
            </w:tcBorders>
          </w:tcPr>
          <w:p w14:paraId="02170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5BEB" w14:textId="77777777" w:rsidR="0038531E" w:rsidRDefault="0038531E">
            <w:pPr>
              <w:pStyle w:val="CRCoverPage"/>
              <w:spacing w:after="0"/>
              <w:ind w:left="100"/>
              <w:rPr>
                <w:noProof/>
                <w:lang w:eastAsia="zh-CN"/>
              </w:rPr>
            </w:pPr>
            <w:r>
              <w:rPr>
                <w:rFonts w:hint="eastAsia"/>
                <w:noProof/>
                <w:lang w:eastAsia="zh-CN"/>
              </w:rPr>
              <w:t>The following changes are made:</w:t>
            </w:r>
          </w:p>
          <w:p w14:paraId="28912E86" w14:textId="77777777" w:rsidR="001E41F3" w:rsidRDefault="0038531E">
            <w:pPr>
              <w:pStyle w:val="CRCoverPage"/>
              <w:spacing w:after="0"/>
              <w:ind w:left="100"/>
              <w:rPr>
                <w:noProof/>
                <w:lang w:eastAsia="zh-CN"/>
              </w:rPr>
            </w:pPr>
            <w:r>
              <w:rPr>
                <w:noProof/>
                <w:lang w:eastAsia="zh-CN"/>
              </w:rPr>
              <w:t>- t</w:t>
            </w:r>
            <w:r w:rsidR="00967996">
              <w:rPr>
                <w:rFonts w:hint="eastAsia"/>
                <w:noProof/>
                <w:lang w:eastAsia="zh-CN"/>
              </w:rPr>
              <w:t>he NR neighbour cell measurements are added into the following reports:</w:t>
            </w:r>
          </w:p>
          <w:p w14:paraId="64B29096" w14:textId="77777777" w:rsidR="00967996" w:rsidRDefault="00967996" w:rsidP="0038531E">
            <w:pPr>
              <w:pStyle w:val="CRCoverPage"/>
              <w:spacing w:after="0"/>
              <w:ind w:left="100" w:firstLineChars="250" w:firstLine="500"/>
              <w:rPr>
                <w:noProof/>
                <w:lang w:eastAsia="zh-CN"/>
              </w:rPr>
            </w:pPr>
            <w:r>
              <w:rPr>
                <w:noProof/>
                <w:lang w:eastAsia="zh-CN"/>
              </w:rPr>
              <w:t>- logged measurement for logged MDT</w:t>
            </w:r>
          </w:p>
          <w:p w14:paraId="3161B664" w14:textId="77777777" w:rsidR="00967996" w:rsidRDefault="00967996" w:rsidP="0038531E">
            <w:pPr>
              <w:pStyle w:val="CRCoverPage"/>
              <w:spacing w:after="0"/>
              <w:ind w:left="100" w:firstLineChars="250" w:firstLine="500"/>
              <w:rPr>
                <w:noProof/>
                <w:lang w:eastAsia="zh-CN"/>
              </w:rPr>
            </w:pPr>
            <w:r>
              <w:rPr>
                <w:noProof/>
                <w:lang w:eastAsia="zh-CN"/>
              </w:rPr>
              <w:t>- RLF report</w:t>
            </w:r>
          </w:p>
          <w:p w14:paraId="0C9EE363" w14:textId="77777777" w:rsidR="00967996" w:rsidRDefault="00967996" w:rsidP="0038531E">
            <w:pPr>
              <w:pStyle w:val="CRCoverPage"/>
              <w:spacing w:after="0"/>
              <w:ind w:left="100" w:firstLineChars="250" w:firstLine="500"/>
              <w:rPr>
                <w:noProof/>
                <w:lang w:eastAsia="zh-CN"/>
              </w:rPr>
            </w:pPr>
            <w:r>
              <w:rPr>
                <w:noProof/>
                <w:lang w:eastAsia="zh-CN"/>
              </w:rPr>
              <w:t>- CEF report</w:t>
            </w:r>
          </w:p>
          <w:p w14:paraId="46860443" w14:textId="77777777" w:rsidR="0038531E" w:rsidRDefault="0038531E">
            <w:pPr>
              <w:pStyle w:val="CRCoverPage"/>
              <w:spacing w:after="0"/>
              <w:ind w:left="100"/>
              <w:rPr>
                <w:noProof/>
                <w:lang w:eastAsia="zh-CN"/>
              </w:rPr>
            </w:pPr>
            <w:r>
              <w:rPr>
                <w:rFonts w:hint="eastAsia"/>
                <w:noProof/>
                <w:lang w:eastAsia="zh-CN"/>
              </w:rPr>
              <w:t xml:space="preserve">- </w:t>
            </w:r>
            <w:r>
              <w:rPr>
                <w:noProof/>
                <w:lang w:eastAsia="zh-CN"/>
              </w:rPr>
              <w:t>the UE location informaiton is added in SCGFailureInformationNR</w:t>
            </w:r>
          </w:p>
          <w:p w14:paraId="1E5E5A21" w14:textId="77777777" w:rsidR="0038531E" w:rsidRDefault="0038531E">
            <w:pPr>
              <w:pStyle w:val="CRCoverPage"/>
              <w:spacing w:after="0"/>
              <w:ind w:left="100"/>
              <w:rPr>
                <w:noProof/>
                <w:lang w:eastAsia="zh-CN"/>
              </w:rPr>
            </w:pPr>
          </w:p>
          <w:p w14:paraId="24B46B06" w14:textId="77777777" w:rsidR="0038531E" w:rsidRDefault="0038531E">
            <w:pPr>
              <w:pStyle w:val="CRCoverPage"/>
              <w:spacing w:after="0"/>
              <w:ind w:left="100"/>
              <w:rPr>
                <w:noProof/>
              </w:rPr>
            </w:pPr>
            <w:r>
              <w:rPr>
                <w:noProof/>
                <w:lang w:eastAsia="zh-CN"/>
              </w:rPr>
              <w:t>Both ASN.1 and procedural text are updated.</w:t>
            </w:r>
          </w:p>
          <w:p w14:paraId="387A8026" w14:textId="77777777" w:rsidR="0038531E" w:rsidRDefault="0038531E">
            <w:pPr>
              <w:pStyle w:val="CRCoverPage"/>
              <w:spacing w:after="0"/>
              <w:ind w:left="100"/>
              <w:rPr>
                <w:noProof/>
              </w:rPr>
            </w:pPr>
          </w:p>
        </w:tc>
      </w:tr>
      <w:tr w:rsidR="001E41F3" w14:paraId="42B088C1" w14:textId="77777777" w:rsidTr="00547111">
        <w:tc>
          <w:tcPr>
            <w:tcW w:w="2694" w:type="dxa"/>
            <w:gridSpan w:val="2"/>
            <w:tcBorders>
              <w:left w:val="single" w:sz="4" w:space="0" w:color="auto"/>
            </w:tcBorders>
          </w:tcPr>
          <w:p w14:paraId="79EAA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46019" w14:textId="77777777" w:rsidR="001E41F3" w:rsidRDefault="00967996">
            <w:pPr>
              <w:pStyle w:val="CRCoverPage"/>
              <w:spacing w:after="0"/>
              <w:ind w:left="100"/>
              <w:rPr>
                <w:noProof/>
                <w:lang w:eastAsia="zh-CN"/>
              </w:rPr>
            </w:pPr>
            <w:r>
              <w:rPr>
                <w:rFonts w:hint="eastAsia"/>
                <w:noProof/>
                <w:lang w:eastAsia="zh-CN"/>
              </w:rPr>
              <w:t>LTE MDT and SON does not support UE reporting of NR neighbour cell measurements</w:t>
            </w:r>
            <w:r w:rsidR="0038531E">
              <w:rPr>
                <w:noProof/>
                <w:lang w:eastAsia="zh-CN"/>
              </w:rPr>
              <w:t xml:space="preserve"> and UE location informaiton can not be included in SCG failure report</w:t>
            </w:r>
            <w:r>
              <w:rPr>
                <w:noProof/>
                <w:lang w:eastAsia="zh-CN"/>
              </w:rPr>
              <w:t>.</w:t>
            </w:r>
          </w:p>
          <w:p w14:paraId="5557777F" w14:textId="77777777" w:rsidR="00967996" w:rsidRDefault="00967996">
            <w:pPr>
              <w:pStyle w:val="CRCoverPage"/>
              <w:spacing w:after="0"/>
              <w:ind w:left="100"/>
              <w:rPr>
                <w:noProof/>
                <w:lang w:eastAsia="zh-CN"/>
              </w:rPr>
            </w:pP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F545B" w14:textId="77777777" w:rsidR="001E41F3" w:rsidRDefault="00225F14" w:rsidP="00175CC0">
            <w:pPr>
              <w:pStyle w:val="CRCoverPage"/>
              <w:spacing w:after="0"/>
              <w:ind w:left="100"/>
              <w:rPr>
                <w:noProof/>
                <w:lang w:eastAsia="zh-CN"/>
              </w:rPr>
            </w:pPr>
            <w:r>
              <w:rPr>
                <w:rFonts w:hint="eastAsia"/>
                <w:noProof/>
                <w:lang w:eastAsia="zh-CN"/>
              </w:rPr>
              <w:t>5.3.5.6</w:t>
            </w:r>
            <w:r w:rsidR="00175CC0">
              <w:rPr>
                <w:noProof/>
                <w:lang w:eastAsia="zh-CN"/>
              </w:rPr>
              <w:t xml:space="preserve">, 5.3.11.3, 5.6.13a.3, </w:t>
            </w:r>
            <w:r>
              <w:rPr>
                <w:rFonts w:hint="eastAsia"/>
                <w:noProof/>
                <w:lang w:eastAsia="zh-CN"/>
              </w:rPr>
              <w:t>6.2.2</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77777777" w:rsidR="001E41F3" w:rsidRDefault="00FE2626" w:rsidP="001F2343">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w:t>
            </w:r>
            <w:r w:rsidR="001F2343">
              <w:rPr>
                <w:noProof/>
                <w:lang w:eastAsia="zh-CN"/>
              </w:rPr>
              <w:t>8</w:t>
            </w:r>
            <w:r>
              <w:rPr>
                <w:noProof/>
                <w:lang w:eastAsia="zh-CN"/>
              </w:rPr>
              <w:t>.0 as the Rel-16 version is not available.</w:t>
            </w: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77777777" w:rsidR="008863B9" w:rsidRDefault="008863B9">
            <w:pPr>
              <w:pStyle w:val="CRCoverPage"/>
              <w:spacing w:after="0"/>
              <w:ind w:left="100"/>
              <w:rPr>
                <w:noProof/>
              </w:rPr>
            </w:pPr>
          </w:p>
        </w:tc>
      </w:tr>
    </w:tbl>
    <w:p w14:paraId="370177B0" w14:textId="77777777" w:rsidR="001E41F3" w:rsidRDefault="001E41F3">
      <w:pPr>
        <w:pStyle w:val="CRCoverPage"/>
        <w:spacing w:after="0"/>
        <w:rPr>
          <w:noProof/>
          <w:sz w:val="8"/>
          <w:szCs w:val="8"/>
        </w:rPr>
      </w:pPr>
    </w:p>
    <w:p w14:paraId="4E59711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EE4D" w14:textId="77777777" w:rsidR="00225F14" w:rsidRDefault="00225F14">
      <w:pPr>
        <w:rPr>
          <w:noProof/>
        </w:rPr>
      </w:pPr>
    </w:p>
    <w:p w14:paraId="4D46E37A" w14:textId="77777777" w:rsidR="00394BD0" w:rsidRPr="00170CE7" w:rsidRDefault="00394BD0" w:rsidP="00394BD0">
      <w:pPr>
        <w:pStyle w:val="4"/>
      </w:pPr>
      <w:bookmarkStart w:id="2" w:name="_Toc29342093"/>
      <w:bookmarkStart w:id="3" w:name="_Toc29343232"/>
      <w:r w:rsidRPr="00170CE7">
        <w:t>5.3.5.6</w:t>
      </w:r>
      <w:r w:rsidRPr="00170CE7">
        <w:tab/>
        <w:t>T304 expiry (handover failure)</w:t>
      </w:r>
      <w:bookmarkEnd w:id="2"/>
      <w:bookmarkEnd w:id="3"/>
    </w:p>
    <w:p w14:paraId="3391A18D" w14:textId="77777777" w:rsidR="00394BD0" w:rsidRPr="00170CE7" w:rsidRDefault="00394BD0" w:rsidP="00394BD0">
      <w:r w:rsidRPr="00170CE7">
        <w:t>The UE shall:</w:t>
      </w:r>
    </w:p>
    <w:p w14:paraId="74EF7D14" w14:textId="77777777" w:rsidR="00394BD0" w:rsidRPr="00170CE7" w:rsidRDefault="00394BD0" w:rsidP="00394BD0">
      <w:pPr>
        <w:pStyle w:val="B1"/>
      </w:pPr>
      <w:r w:rsidRPr="00170CE7">
        <w:t>1&gt;</w:t>
      </w:r>
      <w:r w:rsidRPr="00170CE7">
        <w:tab/>
        <w:t>if T304 expires</w:t>
      </w:r>
      <w:r w:rsidRPr="00170CE7" w:rsidDel="009172D0">
        <w:t xml:space="preserve"> </w:t>
      </w:r>
      <w:r w:rsidRPr="00170CE7">
        <w:t>(handover failure):</w:t>
      </w:r>
    </w:p>
    <w:p w14:paraId="229E66D2" w14:textId="77777777" w:rsidR="00394BD0" w:rsidRPr="00170CE7" w:rsidRDefault="00394BD0" w:rsidP="00394BD0">
      <w:pPr>
        <w:pStyle w:val="NO"/>
      </w:pPr>
      <w:r w:rsidRPr="00170CE7">
        <w:t>NOTE 1:</w:t>
      </w:r>
      <w:r w:rsidRPr="00170CE7">
        <w:tab/>
        <w:t xml:space="preserve">Following T304 expiry any dedicated preamble, if provided within the </w:t>
      </w:r>
      <w:r w:rsidRPr="00170CE7">
        <w:rPr>
          <w:i/>
        </w:rPr>
        <w:t>rach-ConfigDedicated</w:t>
      </w:r>
      <w:r w:rsidRPr="00170CE7">
        <w:t>, is not available for use by the UE anymore.</w:t>
      </w:r>
    </w:p>
    <w:p w14:paraId="31DB5830" w14:textId="77777777" w:rsidR="00394BD0" w:rsidRPr="00170CE7" w:rsidRDefault="00394BD0" w:rsidP="00394BD0">
      <w:pPr>
        <w:pStyle w:val="B2"/>
      </w:pPr>
      <w:r w:rsidRPr="00170CE7">
        <w:t>2&gt;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46D2F15E" w14:textId="77777777" w:rsidR="00394BD0" w:rsidRPr="00170CE7" w:rsidRDefault="00394BD0" w:rsidP="00394BD0">
      <w:pPr>
        <w:pStyle w:val="NO"/>
      </w:pPr>
      <w:r w:rsidRPr="00170CE7">
        <w:t>NOTE 1a:</w:t>
      </w:r>
      <w:r w:rsidRPr="00170CE7">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rPr>
        <w:t>nr-RadioBearerConfig1</w:t>
      </w:r>
      <w:r w:rsidRPr="00170CE7">
        <w:t xml:space="preserve"> and</w:t>
      </w:r>
      <w:r w:rsidRPr="00170CE7">
        <w:rPr>
          <w:i/>
        </w:rPr>
        <w:t xml:space="preserve"> nr-RadioBearerConfig2</w:t>
      </w:r>
      <w:r w:rsidRPr="00170CE7">
        <w:t>).</w:t>
      </w:r>
    </w:p>
    <w:p w14:paraId="25828B60" w14:textId="77777777" w:rsidR="00394BD0" w:rsidRPr="00170CE7" w:rsidRDefault="00394BD0" w:rsidP="00394BD0">
      <w:pPr>
        <w:pStyle w:val="B2"/>
      </w:pPr>
      <w:r w:rsidRPr="00170CE7">
        <w:t>2&gt;</w:t>
      </w:r>
      <w:r w:rsidRPr="00170CE7">
        <w:tab/>
        <w:t xml:space="preserve">store the following handover failure information in </w:t>
      </w:r>
      <w:r w:rsidRPr="00170CE7">
        <w:rPr>
          <w:i/>
        </w:rPr>
        <w:t>VarRLF-Report</w:t>
      </w:r>
      <w:r w:rsidRPr="00170CE7">
        <w:t xml:space="preserve"> by setting its fields as follows:</w:t>
      </w:r>
    </w:p>
    <w:p w14:paraId="1C29AEC1" w14:textId="77777777" w:rsidR="00394BD0" w:rsidRPr="00170CE7" w:rsidRDefault="00394BD0" w:rsidP="00394BD0">
      <w:pPr>
        <w:pStyle w:val="B3"/>
      </w:pPr>
      <w:r w:rsidRPr="00170CE7">
        <w:t>3&gt;</w:t>
      </w:r>
      <w:r w:rsidRPr="00170CE7">
        <w:tab/>
        <w:t xml:space="preserve">clear the information included in </w:t>
      </w:r>
      <w:r w:rsidRPr="00170CE7">
        <w:rPr>
          <w:i/>
        </w:rPr>
        <w:t>VarRLF-Report</w:t>
      </w:r>
      <w:r w:rsidRPr="00170CE7">
        <w:t>, if any;</w:t>
      </w:r>
    </w:p>
    <w:p w14:paraId="0621E388" w14:textId="77777777" w:rsidR="00394BD0" w:rsidRPr="00170CE7" w:rsidRDefault="00394BD0" w:rsidP="00394BD0">
      <w:pPr>
        <w:pStyle w:val="B3"/>
      </w:pPr>
      <w:r w:rsidRPr="00170CE7">
        <w:t>3&gt;</w:t>
      </w:r>
      <w:r w:rsidRPr="00170CE7">
        <w:tab/>
        <w:t xml:space="preserve">set the </w:t>
      </w:r>
      <w:r w:rsidRPr="00170CE7">
        <w:rPr>
          <w:i/>
        </w:rPr>
        <w:t xml:space="preserve">plmn-IdentityList </w:t>
      </w:r>
      <w:r w:rsidRPr="00170CE7">
        <w:t>to include the list of EPLMNs stored by the UE (i.e. includes the RPLMN);</w:t>
      </w:r>
    </w:p>
    <w:p w14:paraId="5D227B79" w14:textId="77777777" w:rsidR="00394BD0" w:rsidRPr="00170CE7" w:rsidRDefault="00394BD0" w:rsidP="00394BD0">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source PCell based on measurements collected up to the moment the UE detected handover failure and in accordance with the following;</w:t>
      </w:r>
    </w:p>
    <w:p w14:paraId="0EE7AB19"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lastServCellRSRQ-Type</w:t>
      </w:r>
      <w:r w:rsidRPr="00170CE7">
        <w:t>;</w:t>
      </w:r>
    </w:p>
    <w:p w14:paraId="689BA543" w14:textId="77777777" w:rsidR="00394BD0" w:rsidRPr="00170CE7" w:rsidRDefault="00394BD0" w:rsidP="00394BD0">
      <w:pPr>
        <w:pStyle w:val="B3"/>
      </w:pPr>
      <w:r w:rsidRPr="00170CE7">
        <w:t>3&gt;</w:t>
      </w:r>
      <w:r w:rsidRPr="00170CE7">
        <w:tab/>
        <w:t xml:space="preserve">set the </w:t>
      </w:r>
      <w:r w:rsidRPr="00170CE7">
        <w:rPr>
          <w:i/>
        </w:rPr>
        <w:t xml:space="preserve">measResultNeighCells </w:t>
      </w:r>
      <w:r w:rsidRPr="00170CE7">
        <w:t>to include the best measured cells, other than the source PCell, ordered such that the best cell is listed first, and based on measurements collected up to the moment the UE detected handover failure, and set its fields as follows;</w:t>
      </w:r>
    </w:p>
    <w:p w14:paraId="361FEA9C" w14:textId="77777777" w:rsidR="00394BD0" w:rsidRPr="00170CE7" w:rsidRDefault="00394BD0" w:rsidP="00394BD0">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01783266"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rsrq-Type</w:t>
      </w:r>
      <w:r w:rsidRPr="00170CE7">
        <w:t>;</w:t>
      </w:r>
    </w:p>
    <w:p w14:paraId="7B3230B8" w14:textId="77777777" w:rsidR="00394BD0" w:rsidRPr="00170CE7" w:rsidRDefault="00394BD0" w:rsidP="00394BD0">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4F83EF7E" w14:textId="77777777" w:rsidR="00394BD0" w:rsidRPr="00170CE7" w:rsidRDefault="00394BD0" w:rsidP="00394BD0">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13878254" w14:textId="77777777" w:rsidR="00394BD0" w:rsidRPr="00170CE7" w:rsidRDefault="00394BD0" w:rsidP="00394BD0">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09F83EA" w14:textId="77777777" w:rsidR="00394BD0" w:rsidRPr="00B60231" w:rsidRDefault="00394BD0" w:rsidP="00394BD0">
      <w:pPr>
        <w:pStyle w:val="B4"/>
        <w:rPr>
          <w:ins w:id="4" w:author="Huawei" w:date="2020-01-14T09:40:00Z"/>
        </w:rPr>
      </w:pPr>
      <w:ins w:id="5" w:author="Huawei" w:date="2020-01-14T09:40:00Z">
        <w:r w:rsidRPr="00B60231">
          <w:t>4&gt;</w:t>
        </w:r>
        <w:r w:rsidRPr="00B60231">
          <w:tab/>
          <w:t xml:space="preserve">if the UE was configured to perform measurement reporting for one or more neighbouring </w:t>
        </w:r>
        <w:r>
          <w:t>NR</w:t>
        </w:r>
        <w:r w:rsidRPr="00B60231">
          <w:t xml:space="preserve"> frequencies, include the </w:t>
        </w:r>
        <w:r w:rsidRPr="00127BC7">
          <w:rPr>
            <w:i/>
          </w:rPr>
          <w:t>measResultListNR</w:t>
        </w:r>
        <w:r w:rsidRPr="00B60231">
          <w:t>;</w:t>
        </w:r>
      </w:ins>
    </w:p>
    <w:p w14:paraId="12949914" w14:textId="77777777" w:rsidR="00394BD0" w:rsidRPr="00170CE7" w:rsidRDefault="00394BD0" w:rsidP="00394BD0">
      <w:pPr>
        <w:pStyle w:val="B4"/>
      </w:pPr>
      <w:r w:rsidRPr="00170CE7">
        <w:t>4&gt;</w:t>
      </w:r>
      <w:r w:rsidRPr="00170CE7">
        <w:tab/>
        <w:t>for each neighbour cell included, include the optional fields that are available;</w:t>
      </w:r>
    </w:p>
    <w:p w14:paraId="69C14B69" w14:textId="77777777" w:rsidR="00394BD0" w:rsidRPr="00170CE7" w:rsidRDefault="00394BD0" w:rsidP="00394BD0">
      <w:pPr>
        <w:pStyle w:val="NO"/>
      </w:pPr>
      <w:r w:rsidRPr="00170CE7">
        <w:t>NOTE 2:</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776EF5C" w14:textId="77777777" w:rsidR="00394BD0" w:rsidRPr="00170CE7" w:rsidRDefault="00394BD0" w:rsidP="00394BD0">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68C96BB2" w14:textId="77777777" w:rsidR="00394BD0" w:rsidRPr="00170CE7" w:rsidRDefault="00394BD0" w:rsidP="00394BD0">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12356C40" w14:textId="77777777" w:rsidR="00394BD0" w:rsidRPr="00170CE7" w:rsidRDefault="00394BD0" w:rsidP="00394BD0">
      <w:pPr>
        <w:pStyle w:val="B3"/>
      </w:pPr>
      <w:r w:rsidRPr="00170CE7">
        <w:t>3&gt;</w:t>
      </w:r>
      <w:r w:rsidRPr="00170CE7">
        <w:tab/>
        <w:t xml:space="preserve">if detailed location information is available, set the content of the </w:t>
      </w:r>
      <w:r w:rsidRPr="00170CE7">
        <w:rPr>
          <w:i/>
        </w:rPr>
        <w:t>locationInfo</w:t>
      </w:r>
      <w:r w:rsidRPr="00170CE7">
        <w:t xml:space="preserve"> as follows:</w:t>
      </w:r>
    </w:p>
    <w:p w14:paraId="26868BE6" w14:textId="77777777" w:rsidR="00394BD0" w:rsidRPr="00170CE7" w:rsidRDefault="00394BD0" w:rsidP="00394BD0">
      <w:pPr>
        <w:pStyle w:val="B4"/>
      </w:pPr>
      <w:r w:rsidRPr="00170CE7">
        <w:lastRenderedPageBreak/>
        <w:t>4&gt;</w:t>
      </w:r>
      <w:r w:rsidRPr="00170CE7">
        <w:tab/>
        <w:t xml:space="preserve">include the </w:t>
      </w:r>
      <w:r w:rsidRPr="00170CE7">
        <w:rPr>
          <w:i/>
        </w:rPr>
        <w:t>locationCoordinates</w:t>
      </w:r>
      <w:r w:rsidRPr="00170CE7">
        <w:t>;</w:t>
      </w:r>
    </w:p>
    <w:p w14:paraId="12B1B652" w14:textId="77777777" w:rsidR="00394BD0" w:rsidRPr="00170CE7" w:rsidRDefault="00394BD0" w:rsidP="00394BD0">
      <w:pPr>
        <w:pStyle w:val="B4"/>
      </w:pPr>
      <w:r w:rsidRPr="00170CE7">
        <w:t>4&gt;</w:t>
      </w:r>
      <w:r w:rsidRPr="00170CE7">
        <w:tab/>
        <w:t xml:space="preserve">include the </w:t>
      </w:r>
      <w:r w:rsidRPr="00170CE7">
        <w:rPr>
          <w:i/>
        </w:rPr>
        <w:t>horizontalVelocity</w:t>
      </w:r>
      <w:r w:rsidRPr="00170CE7">
        <w:t>, if available;</w:t>
      </w:r>
    </w:p>
    <w:p w14:paraId="46AC315E" w14:textId="77777777" w:rsidR="00394BD0" w:rsidRPr="00170CE7" w:rsidRDefault="00394BD0" w:rsidP="00394BD0">
      <w:pPr>
        <w:pStyle w:val="B3"/>
      </w:pPr>
      <w:r w:rsidRPr="00170CE7">
        <w:t>3&gt;</w:t>
      </w:r>
      <w:r w:rsidRPr="00170CE7">
        <w:tab/>
        <w:t xml:space="preserve">set the </w:t>
      </w:r>
      <w:r w:rsidRPr="00170CE7">
        <w:rPr>
          <w:i/>
        </w:rPr>
        <w:t>failedPCellId</w:t>
      </w:r>
      <w:r w:rsidRPr="00170CE7">
        <w:t xml:space="preserve"> to the global cell identity, if available, and otherwise to the physical cell identity and carrier frequency of the target PCell of the failed handover;</w:t>
      </w:r>
    </w:p>
    <w:p w14:paraId="56EECB39" w14:textId="77777777" w:rsidR="00394BD0" w:rsidRPr="00170CE7" w:rsidRDefault="00394BD0" w:rsidP="00394BD0">
      <w:pPr>
        <w:pStyle w:val="B3"/>
      </w:pPr>
      <w:r w:rsidRPr="00170CE7">
        <w:t>3&gt;</w:t>
      </w:r>
      <w:r w:rsidRPr="00170CE7">
        <w:tab/>
        <w:t xml:space="preserve">include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21F72F03" w14:textId="77777777" w:rsidR="00394BD0" w:rsidRPr="00170CE7" w:rsidRDefault="00394BD0" w:rsidP="00394BD0">
      <w:pPr>
        <w:pStyle w:val="B3"/>
        <w:rPr>
          <w:lang w:eastAsia="zh-CN"/>
        </w:rPr>
      </w:pPr>
      <w:r w:rsidRPr="00170CE7">
        <w:t>3&gt;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2D34FBF" w14:textId="77777777" w:rsidR="00394BD0" w:rsidRPr="00170CE7" w:rsidRDefault="00394BD0" w:rsidP="00394BD0">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hof</w:t>
      </w:r>
      <w:r w:rsidRPr="00170CE7">
        <w:t>';</w:t>
      </w:r>
    </w:p>
    <w:p w14:paraId="1FA71B12" w14:textId="77777777" w:rsidR="00394BD0" w:rsidRPr="00170CE7" w:rsidRDefault="00394BD0" w:rsidP="00394BD0">
      <w:pPr>
        <w:pStyle w:val="B3"/>
      </w:pPr>
      <w:r w:rsidRPr="00170CE7">
        <w:t>3&gt;</w:t>
      </w:r>
      <w:r w:rsidRPr="00170CE7">
        <w:tab/>
        <w:t xml:space="preserve">set the </w:t>
      </w:r>
      <w:r w:rsidRPr="00170CE7">
        <w:rPr>
          <w:i/>
        </w:rPr>
        <w:t>c-RNTI</w:t>
      </w:r>
      <w:r w:rsidRPr="00170CE7">
        <w:t xml:space="preserve"> to the C-RNTI used in the source PCell;</w:t>
      </w:r>
    </w:p>
    <w:p w14:paraId="68C63C5B" w14:textId="77777777" w:rsidR="00394BD0" w:rsidRPr="00170CE7" w:rsidRDefault="00394BD0" w:rsidP="00394BD0">
      <w:pPr>
        <w:pStyle w:val="B2"/>
      </w:pPr>
      <w:r w:rsidRPr="00170CE7">
        <w:t>2&gt;</w:t>
      </w:r>
      <w:r w:rsidRPr="00170CE7">
        <w:tab/>
        <w:t>initiate the connection re-establishment procedure as specified in 5.3.7, upon which the RRC connection reconfiguration procedure ends;</w:t>
      </w:r>
    </w:p>
    <w:p w14:paraId="18065F74" w14:textId="77777777" w:rsidR="00394BD0" w:rsidRPr="00170CE7" w:rsidRDefault="00394BD0" w:rsidP="00394BD0">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4788AA4D" w14:textId="77777777" w:rsidR="00394BD0" w:rsidRPr="00170CE7" w:rsidRDefault="00394BD0" w:rsidP="00394BD0">
      <w:pPr>
        <w:pStyle w:val="NO"/>
      </w:pPr>
      <w:r w:rsidRPr="00170CE7">
        <w:t>NOTE 3:</w:t>
      </w:r>
      <w:r w:rsidRPr="00170CE7">
        <w:tab/>
        <w:t xml:space="preserve">E-UTRAN may retrieve the handover failure information using the UE information procedure with </w:t>
      </w:r>
      <w:r w:rsidRPr="00170CE7">
        <w:rPr>
          <w:i/>
          <w:iCs/>
        </w:rPr>
        <w:t>rlf-ReportReq</w:t>
      </w:r>
      <w:r w:rsidRPr="00170CE7">
        <w:t xml:space="preserve"> set to </w:t>
      </w:r>
      <w:r w:rsidRPr="00170CE7">
        <w:rPr>
          <w:i/>
        </w:rPr>
        <w:t>true</w:t>
      </w:r>
      <w:r w:rsidRPr="00170CE7">
        <w:t>, as specified in 5.6.5.3.</w:t>
      </w:r>
    </w:p>
    <w:p w14:paraId="60FA188C" w14:textId="77777777" w:rsidR="00394BD0" w:rsidRPr="00394BD0" w:rsidRDefault="00394BD0">
      <w:pPr>
        <w:rPr>
          <w:noProof/>
        </w:rPr>
      </w:pPr>
    </w:p>
    <w:p w14:paraId="758CA51F"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FA7968A" w14:textId="77777777" w:rsidR="00225F14" w:rsidRDefault="00225F14">
      <w:pPr>
        <w:rPr>
          <w:noProof/>
        </w:rPr>
      </w:pPr>
    </w:p>
    <w:p w14:paraId="4B4704C6" w14:textId="77777777" w:rsidR="00C63694" w:rsidRPr="00170CE7" w:rsidRDefault="00C63694" w:rsidP="00C63694">
      <w:pPr>
        <w:pStyle w:val="4"/>
      </w:pPr>
      <w:bookmarkStart w:id="6" w:name="_Toc29342160"/>
      <w:bookmarkStart w:id="7" w:name="_Toc29343299"/>
      <w:r w:rsidRPr="00170CE7">
        <w:t>5.3.11.3</w:t>
      </w:r>
      <w:r w:rsidRPr="00170CE7">
        <w:tab/>
        <w:t>Detection of radio link failure</w:t>
      </w:r>
      <w:bookmarkEnd w:id="6"/>
      <w:bookmarkEnd w:id="7"/>
    </w:p>
    <w:p w14:paraId="7E8EF532" w14:textId="77777777" w:rsidR="00C63694" w:rsidRPr="00170CE7" w:rsidRDefault="00C63694" w:rsidP="00C63694">
      <w:r w:rsidRPr="00170CE7">
        <w:t>The UE shall:</w:t>
      </w:r>
    </w:p>
    <w:p w14:paraId="4D617420" w14:textId="77777777" w:rsidR="00C63694" w:rsidRPr="00170CE7" w:rsidRDefault="00C63694" w:rsidP="00C63694">
      <w:pPr>
        <w:pStyle w:val="B1"/>
      </w:pPr>
      <w:r w:rsidRPr="00170CE7">
        <w:t>1&gt;</w:t>
      </w:r>
      <w:r w:rsidRPr="00170CE7">
        <w:tab/>
        <w:t>upon T310 expiry; or</w:t>
      </w:r>
    </w:p>
    <w:p w14:paraId="2EB0DE4C" w14:textId="77777777" w:rsidR="00C63694" w:rsidRPr="00170CE7" w:rsidRDefault="00C63694" w:rsidP="00C63694">
      <w:pPr>
        <w:pStyle w:val="B1"/>
      </w:pPr>
      <w:r w:rsidRPr="00170CE7">
        <w:t>1&gt;</w:t>
      </w:r>
      <w:r w:rsidRPr="00170CE7">
        <w:tab/>
        <w:t>upon T312 expiry; or</w:t>
      </w:r>
    </w:p>
    <w:p w14:paraId="524CC7F3" w14:textId="77777777" w:rsidR="00C63694" w:rsidRPr="00170CE7" w:rsidRDefault="00C63694" w:rsidP="00C63694">
      <w:pPr>
        <w:pStyle w:val="B1"/>
      </w:pPr>
      <w:r w:rsidRPr="00170CE7">
        <w:t>1&gt;</w:t>
      </w:r>
      <w:r w:rsidRPr="00170CE7">
        <w:tab/>
        <w:t>upon random access problem indication from MCG MAC while neither T300, T301, T304 nor T311 is running; or</w:t>
      </w:r>
    </w:p>
    <w:p w14:paraId="669F93E9" w14:textId="77777777" w:rsidR="00C63694" w:rsidRPr="00170CE7" w:rsidRDefault="00C63694" w:rsidP="00C63694">
      <w:pPr>
        <w:pStyle w:val="B1"/>
      </w:pPr>
      <w:r w:rsidRPr="00170CE7">
        <w:t>1&gt;</w:t>
      </w:r>
      <w:r w:rsidRPr="00170CE7">
        <w:tab/>
        <w:t>upon indication from MCG RLC, which is allowed to be send on PCell, that the maximum number of retransmissions has been reached for an SRB or DRB:</w:t>
      </w:r>
    </w:p>
    <w:p w14:paraId="12FA3B4C" w14:textId="77777777" w:rsidR="00C63694" w:rsidRPr="00170CE7" w:rsidRDefault="00C63694" w:rsidP="00C63694">
      <w:pPr>
        <w:pStyle w:val="B2"/>
      </w:pPr>
      <w:r w:rsidRPr="00170CE7">
        <w:t>2&gt;</w:t>
      </w:r>
      <w:r w:rsidRPr="00170CE7">
        <w:tab/>
        <w:t>consider radio link failure to be detected for the MCG i.e. RLF;</w:t>
      </w:r>
    </w:p>
    <w:p w14:paraId="24C18A6F" w14:textId="77777777" w:rsidR="00C63694" w:rsidRPr="00170CE7" w:rsidRDefault="00C63694" w:rsidP="00C63694">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2FE8842A" w14:textId="77777777" w:rsidR="00C63694" w:rsidRPr="00170CE7" w:rsidRDefault="00C63694" w:rsidP="00C63694">
      <w:pPr>
        <w:pStyle w:val="B3"/>
      </w:pPr>
      <w:r w:rsidRPr="00170CE7">
        <w:t>3&gt;</w:t>
      </w:r>
      <w:r w:rsidRPr="00170CE7">
        <w:tab/>
        <w:t xml:space="preserve">clear the information included in </w:t>
      </w:r>
      <w:r w:rsidRPr="00170CE7">
        <w:rPr>
          <w:i/>
        </w:rPr>
        <w:t>VarRLF-Report</w:t>
      </w:r>
      <w:r w:rsidRPr="00170CE7">
        <w:t>, if any;</w:t>
      </w:r>
    </w:p>
    <w:p w14:paraId="06230FCF" w14:textId="77777777" w:rsidR="00C63694" w:rsidRPr="00170CE7" w:rsidRDefault="00C63694" w:rsidP="00C63694">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0A2235CB" w14:textId="77777777" w:rsidR="00C63694" w:rsidRPr="00170CE7" w:rsidRDefault="00C63694" w:rsidP="00C63694">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5D766C0F" w14:textId="77777777" w:rsidR="00C63694" w:rsidRPr="00170CE7" w:rsidRDefault="00C63694" w:rsidP="00C63694">
      <w:pPr>
        <w:pStyle w:val="B3"/>
      </w:pPr>
      <w:r w:rsidRPr="00170CE7">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31C67F3" w14:textId="77777777" w:rsidR="00C63694" w:rsidRPr="00170CE7" w:rsidRDefault="00C63694" w:rsidP="00C63694">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13CC895B" w14:textId="77777777" w:rsidR="00C63694" w:rsidRPr="00170CE7" w:rsidRDefault="00C63694" w:rsidP="00C63694">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8BE24C1" w14:textId="77777777" w:rsidR="00C63694" w:rsidRPr="00170CE7" w:rsidRDefault="00C63694" w:rsidP="00C63694">
      <w:pPr>
        <w:pStyle w:val="B4"/>
      </w:pPr>
      <w:r w:rsidRPr="00170CE7">
        <w:lastRenderedPageBreak/>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2194B889" w14:textId="77777777" w:rsidR="00C63694" w:rsidRPr="00170CE7" w:rsidRDefault="00C63694" w:rsidP="00C63694">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617830FD" w14:textId="77777777" w:rsidR="00C63694" w:rsidRPr="00B60231" w:rsidRDefault="00C63694" w:rsidP="00C63694">
      <w:pPr>
        <w:pStyle w:val="B4"/>
        <w:rPr>
          <w:ins w:id="8" w:author="Huawei" w:date="2020-01-14T09:42:00Z"/>
        </w:rPr>
      </w:pPr>
      <w:ins w:id="9" w:author="Huawei" w:date="2020-01-14T09:42: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14:paraId="5AFC5637" w14:textId="77777777" w:rsidR="00C63694" w:rsidRPr="00170CE7" w:rsidRDefault="00C63694" w:rsidP="00C63694">
      <w:pPr>
        <w:pStyle w:val="B4"/>
      </w:pPr>
      <w:r w:rsidRPr="00170CE7">
        <w:t>4&gt;</w:t>
      </w:r>
      <w:r w:rsidRPr="00170CE7">
        <w:tab/>
        <w:t>for each neighbour cell included, include the optional fields that are available;</w:t>
      </w:r>
    </w:p>
    <w:p w14:paraId="1D8462EF" w14:textId="77777777" w:rsidR="00C63694" w:rsidRPr="00170CE7" w:rsidRDefault="00C63694" w:rsidP="00C63694">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AD43453" w14:textId="77777777" w:rsidR="00C63694" w:rsidRPr="00170CE7" w:rsidRDefault="00C63694" w:rsidP="00C63694">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39E85BA0" w14:textId="77777777" w:rsidR="00C63694" w:rsidRPr="00170CE7" w:rsidRDefault="00C63694" w:rsidP="00C63694">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20FCC30" w14:textId="77777777" w:rsidR="00C63694" w:rsidRPr="00170CE7" w:rsidRDefault="00C63694" w:rsidP="00C63694">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31916B7" w14:textId="77777777" w:rsidR="00C63694" w:rsidRPr="00170CE7" w:rsidRDefault="00C63694" w:rsidP="00C63694">
      <w:pPr>
        <w:pStyle w:val="B4"/>
      </w:pPr>
      <w:r w:rsidRPr="00170CE7">
        <w:t>4&gt;</w:t>
      </w:r>
      <w:r w:rsidRPr="00170CE7">
        <w:tab/>
        <w:t xml:space="preserve">include the </w:t>
      </w:r>
      <w:r w:rsidRPr="00170CE7">
        <w:rPr>
          <w:i/>
        </w:rPr>
        <w:t>locationCoordinates</w:t>
      </w:r>
      <w:r w:rsidRPr="00170CE7">
        <w:t>;</w:t>
      </w:r>
    </w:p>
    <w:p w14:paraId="04895D0D" w14:textId="77777777" w:rsidR="00C63694" w:rsidRPr="00170CE7" w:rsidRDefault="00C63694" w:rsidP="00C63694">
      <w:pPr>
        <w:pStyle w:val="B4"/>
      </w:pPr>
      <w:r w:rsidRPr="00170CE7">
        <w:t>4&gt;</w:t>
      </w:r>
      <w:r w:rsidRPr="00170CE7">
        <w:tab/>
        <w:t xml:space="preserve">include the </w:t>
      </w:r>
      <w:r w:rsidRPr="00170CE7">
        <w:rPr>
          <w:i/>
        </w:rPr>
        <w:t>horizontalVelocity</w:t>
      </w:r>
      <w:r w:rsidRPr="00170CE7">
        <w:t>, if available;</w:t>
      </w:r>
    </w:p>
    <w:p w14:paraId="24C364C9" w14:textId="77777777" w:rsidR="00C63694" w:rsidRPr="00170CE7" w:rsidRDefault="00C63694" w:rsidP="00C63694">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76FE3B2C" w14:textId="77777777" w:rsidR="00C63694" w:rsidRPr="00170CE7" w:rsidDel="00BE144B" w:rsidRDefault="00C63694" w:rsidP="00C63694">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1231041E" w14:textId="77777777" w:rsidR="00C63694" w:rsidRPr="00170CE7" w:rsidRDefault="00C63694" w:rsidP="00C63694">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77B38F"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74306BC8" w14:textId="77777777" w:rsidR="00C63694" w:rsidRPr="00170CE7" w:rsidRDefault="00C63694" w:rsidP="00C63694">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00A3DB29" w14:textId="77777777" w:rsidR="00C63694" w:rsidRPr="00170CE7" w:rsidRDefault="00C63694" w:rsidP="00C63694">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91B5EFB"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1A1787AC" w14:textId="77777777" w:rsidR="00C63694" w:rsidRPr="00170CE7" w:rsidRDefault="00C63694" w:rsidP="00C63694">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13BC9137" w14:textId="77777777" w:rsidR="00C63694" w:rsidRPr="00170CE7" w:rsidRDefault="00C63694" w:rsidP="00C63694">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41B9DE5" w14:textId="77777777" w:rsidR="00C63694" w:rsidRPr="00170CE7" w:rsidRDefault="00C63694" w:rsidP="00C63694">
      <w:pPr>
        <w:pStyle w:val="B3"/>
      </w:pPr>
      <w:r w:rsidRPr="00170CE7">
        <w:t>3&gt;</w:t>
      </w:r>
      <w:r w:rsidRPr="00170CE7">
        <w:tab/>
        <w:t>if the UE supports QCI1 indication in Radio Link Failure Report and has a DRB for which QCI is 1:</w:t>
      </w:r>
    </w:p>
    <w:p w14:paraId="72853125" w14:textId="77777777" w:rsidR="00C63694" w:rsidRPr="00170CE7" w:rsidRDefault="00C63694" w:rsidP="00C63694">
      <w:pPr>
        <w:pStyle w:val="B4"/>
      </w:pPr>
      <w:r w:rsidRPr="00170CE7">
        <w:t>4&gt;</w:t>
      </w:r>
      <w:r w:rsidRPr="00170CE7">
        <w:tab/>
        <w:t xml:space="preserve">include the </w:t>
      </w:r>
      <w:r w:rsidRPr="00170CE7">
        <w:rPr>
          <w:i/>
        </w:rPr>
        <w:t>drb-EstablishedWithQCI-1</w:t>
      </w:r>
      <w:r w:rsidRPr="00170CE7">
        <w:t>;</w:t>
      </w:r>
    </w:p>
    <w:p w14:paraId="7ABB3D97" w14:textId="77777777" w:rsidR="00C63694" w:rsidRPr="00170CE7" w:rsidRDefault="00C63694" w:rsidP="00C63694">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C36D272" w14:textId="77777777" w:rsidR="00C63694" w:rsidRPr="00170CE7" w:rsidRDefault="00C63694" w:rsidP="00C63694">
      <w:pPr>
        <w:pStyle w:val="B3"/>
      </w:pPr>
      <w:r w:rsidRPr="00170CE7">
        <w:t>3&gt;</w:t>
      </w:r>
      <w:r w:rsidRPr="00170CE7">
        <w:tab/>
        <w:t xml:space="preserve">set the </w:t>
      </w:r>
      <w:r w:rsidRPr="00170CE7">
        <w:rPr>
          <w:i/>
        </w:rPr>
        <w:t>c-RNTI</w:t>
      </w:r>
      <w:r w:rsidRPr="00170CE7">
        <w:t xml:space="preserve"> to the C-RNTI used in the PCell;</w:t>
      </w:r>
    </w:p>
    <w:p w14:paraId="5E3464B6" w14:textId="77777777" w:rsidR="00C63694" w:rsidRPr="00170CE7" w:rsidRDefault="00C63694" w:rsidP="00C63694">
      <w:pPr>
        <w:pStyle w:val="B3"/>
      </w:pPr>
      <w:r w:rsidRPr="00170CE7">
        <w:t>3&gt;</w:t>
      </w:r>
      <w:r w:rsidRPr="00170CE7">
        <w:tab/>
        <w:t xml:space="preserve">set the </w:t>
      </w:r>
      <w:r w:rsidRPr="00170CE7">
        <w:rPr>
          <w:i/>
        </w:rPr>
        <w:t>rlf-Cause</w:t>
      </w:r>
      <w:r w:rsidRPr="00170CE7">
        <w:t xml:space="preserve"> to the trigger for detecting radio link failure;</w:t>
      </w:r>
    </w:p>
    <w:p w14:paraId="1B08795B" w14:textId="77777777" w:rsidR="00C63694" w:rsidRPr="00170CE7" w:rsidRDefault="00C63694" w:rsidP="00C63694">
      <w:pPr>
        <w:pStyle w:val="B2"/>
      </w:pPr>
      <w:r w:rsidRPr="00170CE7">
        <w:t>2&gt;</w:t>
      </w:r>
      <w:r w:rsidRPr="00170CE7">
        <w:tab/>
        <w:t>if AS security has not been activated:</w:t>
      </w:r>
    </w:p>
    <w:p w14:paraId="2F24465E" w14:textId="77777777" w:rsidR="00C63694" w:rsidRPr="00170CE7" w:rsidRDefault="00C63694" w:rsidP="00C63694">
      <w:pPr>
        <w:pStyle w:val="B3"/>
      </w:pPr>
      <w:r w:rsidRPr="00170CE7">
        <w:lastRenderedPageBreak/>
        <w:t>3&gt;</w:t>
      </w:r>
      <w:r w:rsidRPr="00170CE7">
        <w:tab/>
        <w:t>if the UE is a NB-IoT UE:</w:t>
      </w:r>
    </w:p>
    <w:p w14:paraId="1DAC415E" w14:textId="77777777" w:rsidR="00C63694" w:rsidRPr="00170CE7" w:rsidRDefault="00C63694" w:rsidP="00C63694">
      <w:pPr>
        <w:pStyle w:val="B4"/>
      </w:pPr>
      <w:r w:rsidRPr="00170CE7">
        <w:t>4&gt;</w:t>
      </w:r>
      <w:r w:rsidRPr="00170CE7">
        <w:tab/>
        <w:t>if the UE supports RRC connection re-establishment for the Control Plane CIoT EPS optimisation:</w:t>
      </w:r>
    </w:p>
    <w:p w14:paraId="745475FB" w14:textId="77777777" w:rsidR="00C63694" w:rsidRPr="00170CE7" w:rsidRDefault="00C63694" w:rsidP="00C63694">
      <w:pPr>
        <w:pStyle w:val="B5"/>
      </w:pPr>
      <w:r w:rsidRPr="00170CE7">
        <w:t>5&gt;</w:t>
      </w:r>
      <w:r w:rsidRPr="00170CE7">
        <w:tab/>
        <w:t>initiate the RRC connection re-establishment procedure as specified in 5.3.7;</w:t>
      </w:r>
    </w:p>
    <w:p w14:paraId="673F1F48" w14:textId="77777777" w:rsidR="00C63694" w:rsidRPr="00170CE7" w:rsidRDefault="00C63694" w:rsidP="00C63694">
      <w:pPr>
        <w:pStyle w:val="B4"/>
      </w:pPr>
      <w:r w:rsidRPr="00170CE7">
        <w:t>4&gt;</w:t>
      </w:r>
      <w:r w:rsidRPr="00170CE7">
        <w:tab/>
        <w:t>else:</w:t>
      </w:r>
    </w:p>
    <w:p w14:paraId="7BA00C28" w14:textId="77777777" w:rsidR="00C63694" w:rsidRPr="00170CE7" w:rsidRDefault="00C63694" w:rsidP="00C63694">
      <w:pPr>
        <w:pStyle w:val="B5"/>
      </w:pPr>
      <w:r w:rsidRPr="00170CE7">
        <w:t>5&gt;</w:t>
      </w:r>
      <w:r w:rsidRPr="00170CE7">
        <w:tab/>
        <w:t>perform the actions upon leaving RRC_CONNECTED as specified in 5.3.12, with release cause 'RRC connection failure';</w:t>
      </w:r>
    </w:p>
    <w:p w14:paraId="45FF562A" w14:textId="77777777" w:rsidR="00C63694" w:rsidRPr="00170CE7" w:rsidRDefault="00C63694" w:rsidP="00C63694">
      <w:pPr>
        <w:pStyle w:val="B3"/>
      </w:pPr>
      <w:r w:rsidRPr="00170CE7">
        <w:t>3&gt;</w:t>
      </w:r>
      <w:r w:rsidRPr="00170CE7">
        <w:tab/>
        <w:t>else:</w:t>
      </w:r>
    </w:p>
    <w:p w14:paraId="6F995801" w14:textId="77777777" w:rsidR="00C63694" w:rsidRPr="00170CE7" w:rsidRDefault="00C63694" w:rsidP="00C63694">
      <w:pPr>
        <w:pStyle w:val="B4"/>
      </w:pPr>
      <w:r w:rsidRPr="00170CE7">
        <w:t>4&gt;</w:t>
      </w:r>
      <w:r w:rsidRPr="00170CE7">
        <w:tab/>
        <w:t>perform the actions upon leaving RRC_CONNECTED as specified in 5.3.12, with release cause 'other';</w:t>
      </w:r>
    </w:p>
    <w:p w14:paraId="68D21AE4" w14:textId="77777777" w:rsidR="00C63694" w:rsidRPr="00170CE7" w:rsidRDefault="00C63694" w:rsidP="00C63694">
      <w:pPr>
        <w:pStyle w:val="B2"/>
      </w:pPr>
      <w:r w:rsidRPr="00170CE7">
        <w:t>2&gt;</w:t>
      </w:r>
      <w:r w:rsidRPr="00170CE7">
        <w:tab/>
        <w:t>else:</w:t>
      </w:r>
    </w:p>
    <w:p w14:paraId="5F5E98D5" w14:textId="77777777" w:rsidR="00C63694" w:rsidRPr="00170CE7" w:rsidRDefault="00C63694" w:rsidP="00C63694">
      <w:pPr>
        <w:pStyle w:val="B3"/>
      </w:pPr>
      <w:r w:rsidRPr="00170CE7">
        <w:t>3&gt;</w:t>
      </w:r>
      <w:r w:rsidRPr="00170CE7">
        <w:tab/>
        <w:t>initiate the connection re-establishment procedure as specified in 5.3.7;</w:t>
      </w:r>
    </w:p>
    <w:p w14:paraId="4B1A14D2" w14:textId="77777777" w:rsidR="00C63694" w:rsidRPr="00170CE7" w:rsidRDefault="00C63694" w:rsidP="00C63694">
      <w:r w:rsidRPr="00170CE7">
        <w:t>In case of DC or NE-DC, the UE shall:</w:t>
      </w:r>
    </w:p>
    <w:p w14:paraId="429D9647" w14:textId="77777777" w:rsidR="00C63694" w:rsidRPr="00170CE7" w:rsidRDefault="00C63694" w:rsidP="00C63694">
      <w:pPr>
        <w:pStyle w:val="B1"/>
      </w:pPr>
      <w:r w:rsidRPr="00170CE7">
        <w:t>1&gt;</w:t>
      </w:r>
      <w:r w:rsidRPr="00170CE7">
        <w:tab/>
        <w:t>upon T313 expiry; or</w:t>
      </w:r>
    </w:p>
    <w:p w14:paraId="329B0167" w14:textId="77777777" w:rsidR="00C63694" w:rsidRPr="00170CE7" w:rsidRDefault="00C63694" w:rsidP="00C63694">
      <w:pPr>
        <w:pStyle w:val="B1"/>
      </w:pPr>
      <w:r w:rsidRPr="00170CE7">
        <w:t>1&gt;</w:t>
      </w:r>
      <w:r w:rsidRPr="00170CE7">
        <w:tab/>
        <w:t>upon random access problem indication from SCG MAC; or</w:t>
      </w:r>
    </w:p>
    <w:p w14:paraId="7F919D90" w14:textId="77777777" w:rsidR="00C63694" w:rsidRPr="00170CE7" w:rsidRDefault="00C63694" w:rsidP="00C63694">
      <w:pPr>
        <w:pStyle w:val="B1"/>
      </w:pPr>
      <w:r w:rsidRPr="00170CE7">
        <w:t>1&gt;</w:t>
      </w:r>
      <w:r w:rsidRPr="00170CE7">
        <w:tab/>
        <w:t>upon indication from SCG RLC, which is allowed to be sent on PSCell, that the maximum number of retransmissions has been reached for an SCG, for a split DRB or for a split SRB:</w:t>
      </w:r>
    </w:p>
    <w:p w14:paraId="105692A7" w14:textId="77777777" w:rsidR="00C63694" w:rsidRPr="00170CE7" w:rsidRDefault="00C63694" w:rsidP="00C63694">
      <w:pPr>
        <w:pStyle w:val="B2"/>
      </w:pPr>
      <w:r w:rsidRPr="00170CE7">
        <w:t>2&gt;</w:t>
      </w:r>
      <w:r w:rsidRPr="00170CE7">
        <w:tab/>
        <w:t>consider radio link failure to be detected for the SCG i.e. SCG-RLF;</w:t>
      </w:r>
    </w:p>
    <w:p w14:paraId="6444D586" w14:textId="77777777" w:rsidR="00C63694" w:rsidRPr="00170CE7" w:rsidRDefault="00C63694" w:rsidP="00C63694">
      <w:pPr>
        <w:pStyle w:val="B2"/>
      </w:pPr>
      <w:r w:rsidRPr="00170CE7">
        <w:t>2&gt;</w:t>
      </w:r>
      <w:r w:rsidRPr="00170CE7">
        <w:tab/>
        <w:t>initiate the SCG failure information procedure as specified in 5.6.13 to report SCG radio link failure;</w:t>
      </w:r>
    </w:p>
    <w:p w14:paraId="3FC0731C" w14:textId="77777777" w:rsidR="00C63694" w:rsidRPr="00170CE7" w:rsidRDefault="00C63694" w:rsidP="00C63694">
      <w:r w:rsidRPr="00170CE7">
        <w:t>In case of CA PDCP duplication, the UE shall:</w:t>
      </w:r>
    </w:p>
    <w:p w14:paraId="550CD58F" w14:textId="77777777" w:rsidR="00C63694" w:rsidRPr="00170CE7" w:rsidRDefault="00C63694" w:rsidP="00C63694">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869A75D" w14:textId="77777777" w:rsidR="00C63694" w:rsidRPr="00170CE7" w:rsidRDefault="00C63694" w:rsidP="00C63694">
      <w:pPr>
        <w:pStyle w:val="B2"/>
      </w:pPr>
      <w:r w:rsidRPr="00170CE7">
        <w:t>2&gt;</w:t>
      </w:r>
      <w:r w:rsidRPr="00170CE7">
        <w:tab/>
        <w:t>initiate the failure information procedure as specified in 5.6.21 to report RLC failure of type duplication;</w:t>
      </w:r>
    </w:p>
    <w:p w14:paraId="38468183" w14:textId="77777777" w:rsidR="00C63694" w:rsidRPr="00170CE7" w:rsidRDefault="00C63694" w:rsidP="00C63694">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E3598F" w14:textId="77777777" w:rsidR="00C63694" w:rsidRPr="00C63694" w:rsidRDefault="00C63694">
      <w:pPr>
        <w:rPr>
          <w:noProof/>
        </w:rPr>
      </w:pPr>
    </w:p>
    <w:p w14:paraId="43EF63B1"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51D0659A" w14:textId="77777777" w:rsidR="00811C98" w:rsidRDefault="00811C98">
      <w:pPr>
        <w:rPr>
          <w:noProof/>
        </w:rPr>
      </w:pPr>
    </w:p>
    <w:p w14:paraId="42D698CA" w14:textId="77777777" w:rsidR="00C629C7" w:rsidRPr="00170CE7" w:rsidRDefault="00C629C7" w:rsidP="00C629C7">
      <w:pPr>
        <w:pStyle w:val="3"/>
      </w:pPr>
      <w:bookmarkStart w:id="10" w:name="_Toc29342324"/>
      <w:bookmarkStart w:id="11" w:name="_Toc29343463"/>
      <w:r w:rsidRPr="00170CE7">
        <w:t>5.6.13a</w:t>
      </w:r>
      <w:r w:rsidRPr="00170CE7">
        <w:tab/>
        <w:t>NR SCG failure information</w:t>
      </w:r>
      <w:bookmarkEnd w:id="10"/>
      <w:bookmarkEnd w:id="11"/>
    </w:p>
    <w:p w14:paraId="3DB0610A" w14:textId="77777777" w:rsidR="00C629C7" w:rsidRPr="00170CE7" w:rsidRDefault="00C629C7" w:rsidP="00C629C7">
      <w:pPr>
        <w:pStyle w:val="4"/>
      </w:pPr>
      <w:bookmarkStart w:id="12" w:name="_Toc29342325"/>
      <w:bookmarkStart w:id="13" w:name="_Toc29343464"/>
      <w:r w:rsidRPr="00170CE7">
        <w:t>5.6.13a.1</w:t>
      </w:r>
      <w:r w:rsidRPr="00170CE7">
        <w:tab/>
        <w:t>General</w:t>
      </w:r>
      <w:bookmarkEnd w:id="12"/>
      <w:bookmarkEnd w:id="13"/>
    </w:p>
    <w:p w14:paraId="32878670" w14:textId="77777777" w:rsidR="00C629C7" w:rsidRPr="00170CE7" w:rsidRDefault="00C629C7" w:rsidP="00C629C7">
      <w:pPr>
        <w:pStyle w:val="TH"/>
      </w:pPr>
      <w:r w:rsidRPr="00170CE7">
        <w:object w:dxaOrig="6855" w:dyaOrig="2535" w14:anchorId="38E71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12" o:title=""/>
          </v:shape>
          <o:OLEObject Type="Embed" ProgID="Word.Picture.8" ShapeID="_x0000_i1025" DrawAspect="Content" ObjectID="_1641042024" r:id="rId13"/>
        </w:object>
      </w:r>
    </w:p>
    <w:p w14:paraId="143D4D4F" w14:textId="77777777" w:rsidR="00C629C7" w:rsidRPr="00170CE7" w:rsidRDefault="00C629C7" w:rsidP="00C629C7">
      <w:pPr>
        <w:pStyle w:val="TF"/>
      </w:pPr>
      <w:r w:rsidRPr="00170CE7">
        <w:t>Figure 5.6.13a.1-1: NRSCG failure information</w:t>
      </w:r>
    </w:p>
    <w:p w14:paraId="0ECB8247" w14:textId="77777777" w:rsidR="00C629C7" w:rsidRPr="00170CE7" w:rsidRDefault="00C629C7" w:rsidP="00C629C7">
      <w:r w:rsidRPr="00170CE7">
        <w:lastRenderedPageBreak/>
        <w:t>The purpose of this procedure is to inform E-UTRAN about an SCG failure the UE has experienced (e.g. SCG radio link failure, failure to successfully complete an SCG reconfiguration with sync), as specified in TS 38.331 [82], clause 5.7.3.2.</w:t>
      </w:r>
    </w:p>
    <w:p w14:paraId="3051A893" w14:textId="77777777" w:rsidR="00C629C7" w:rsidRPr="00170CE7" w:rsidRDefault="00C629C7" w:rsidP="00C629C7">
      <w:pPr>
        <w:pStyle w:val="4"/>
      </w:pPr>
      <w:bookmarkStart w:id="14" w:name="_Toc29342326"/>
      <w:bookmarkStart w:id="15" w:name="_Toc29343465"/>
      <w:r w:rsidRPr="00170CE7">
        <w:t>5.6.13a.2</w:t>
      </w:r>
      <w:r w:rsidRPr="00170CE7">
        <w:tab/>
        <w:t>Initiation</w:t>
      </w:r>
      <w:bookmarkEnd w:id="14"/>
      <w:bookmarkEnd w:id="15"/>
    </w:p>
    <w:p w14:paraId="47BCCD85" w14:textId="77777777" w:rsidR="00C629C7" w:rsidRPr="00170CE7" w:rsidRDefault="00C629C7" w:rsidP="00C629C7">
      <w:r w:rsidRPr="00170CE7">
        <w:t xml:space="preserve">A UE initiates the procedure to report NR SCG failures when NR SCG transmission is not suspended and in accordance with TS 38.331 [82], clause 5.7.3.2. Actions the UE shall perform upon initiating the procedure, other than related to the transmission of the </w:t>
      </w:r>
      <w:r w:rsidRPr="00170CE7">
        <w:rPr>
          <w:i/>
        </w:rPr>
        <w:t xml:space="preserve">SCGFailureInformationNR </w:t>
      </w:r>
      <w:r w:rsidRPr="00170CE7">
        <w:t>message are specified in TS 38.331 [82], clause 5.7.3.2.</w:t>
      </w:r>
    </w:p>
    <w:p w14:paraId="3125310C" w14:textId="77777777" w:rsidR="00C629C7" w:rsidRPr="00170CE7" w:rsidRDefault="00C629C7" w:rsidP="00C629C7">
      <w:pPr>
        <w:pStyle w:val="4"/>
      </w:pPr>
      <w:bookmarkStart w:id="16" w:name="_Toc29342327"/>
      <w:bookmarkStart w:id="17" w:name="_Toc29343466"/>
      <w:r w:rsidRPr="00170CE7">
        <w:t>5.6.13a.3</w:t>
      </w:r>
      <w:r w:rsidRPr="00170CE7">
        <w:tab/>
        <w:t xml:space="preserve">Actions related to transmission of </w:t>
      </w:r>
      <w:r w:rsidRPr="00170CE7">
        <w:rPr>
          <w:i/>
        </w:rPr>
        <w:t xml:space="preserve">SCGFailureInformationNR </w:t>
      </w:r>
      <w:r w:rsidRPr="00170CE7">
        <w:t>message</w:t>
      </w:r>
      <w:bookmarkEnd w:id="16"/>
      <w:bookmarkEnd w:id="17"/>
    </w:p>
    <w:p w14:paraId="7AD76901" w14:textId="77777777" w:rsidR="00C629C7" w:rsidRPr="00170CE7" w:rsidRDefault="00C629C7" w:rsidP="00C629C7">
      <w:r w:rsidRPr="00170CE7">
        <w:t xml:space="preserve">The UE shall set the contents of the </w:t>
      </w:r>
      <w:r w:rsidRPr="00170CE7">
        <w:rPr>
          <w:i/>
        </w:rPr>
        <w:t>SCGFailureInformationNR</w:t>
      </w:r>
      <w:r w:rsidRPr="00170CE7">
        <w:t xml:space="preserve"> message as follows:</w:t>
      </w:r>
    </w:p>
    <w:p w14:paraId="34E44ECA" w14:textId="77777777" w:rsidR="00C629C7" w:rsidRPr="00170CE7" w:rsidRDefault="00C629C7" w:rsidP="00C629C7">
      <w:pPr>
        <w:pStyle w:val="B1"/>
      </w:pPr>
      <w:r w:rsidRPr="00170CE7">
        <w:t>1&gt;</w:t>
      </w:r>
      <w:r w:rsidRPr="00170CE7">
        <w:tab/>
        <w:t xml:space="preserve">include </w:t>
      </w:r>
      <w:r w:rsidRPr="00170CE7">
        <w:rPr>
          <w:i/>
        </w:rPr>
        <w:t>failureType</w:t>
      </w:r>
      <w:r w:rsidRPr="00170CE7">
        <w:t xml:space="preserve"> within </w:t>
      </w:r>
      <w:r w:rsidRPr="00170CE7">
        <w:rPr>
          <w:i/>
        </w:rPr>
        <w:t>failureReportSCG-NR</w:t>
      </w:r>
      <w:r w:rsidRPr="00170CE7">
        <w:t xml:space="preserve"> and set it to indicate the SCG failure in accordance with TS 38.331 [82], clause 5.7.3.3;</w:t>
      </w:r>
    </w:p>
    <w:p w14:paraId="35AF65F0" w14:textId="77777777" w:rsidR="00C629C7" w:rsidRPr="00170CE7" w:rsidRDefault="00C629C7" w:rsidP="00C629C7">
      <w:pPr>
        <w:pStyle w:val="B1"/>
      </w:pPr>
      <w:r w:rsidRPr="00170CE7">
        <w:t>1&gt;</w:t>
      </w:r>
      <w:r w:rsidRPr="00170CE7">
        <w:tab/>
        <w:t xml:space="preserve">include and set </w:t>
      </w:r>
      <w:r w:rsidRPr="00170CE7">
        <w:rPr>
          <w:i/>
        </w:rPr>
        <w:t>measResultSCG</w:t>
      </w:r>
      <w:r w:rsidRPr="00170CE7">
        <w:t xml:space="preserve"> in accordance with TS 38.331 [82], clause 5.7.3.4:</w:t>
      </w:r>
    </w:p>
    <w:p w14:paraId="24E677C3" w14:textId="77777777" w:rsidR="00C629C7" w:rsidRPr="00170CE7" w:rsidRDefault="00C629C7" w:rsidP="00C629C7">
      <w:pPr>
        <w:pStyle w:val="B1"/>
      </w:pPr>
      <w:r w:rsidRPr="00170CE7">
        <w:t>1&gt;</w:t>
      </w:r>
      <w:r w:rsidRPr="00170CE7">
        <w:tab/>
        <w:t xml:space="preserve">for each NR frequency the UE is configured to measure by </w:t>
      </w:r>
      <w:r w:rsidRPr="00170CE7">
        <w:rPr>
          <w:i/>
        </w:rPr>
        <w:t>measConfig</w:t>
      </w:r>
      <w:r w:rsidRPr="00170CE7">
        <w:t xml:space="preserve"> for which measurement results are available:</w:t>
      </w:r>
    </w:p>
    <w:p w14:paraId="388D49EF" w14:textId="77777777" w:rsidR="00C629C7" w:rsidRPr="00170CE7" w:rsidRDefault="00C629C7" w:rsidP="00C629C7">
      <w:pPr>
        <w:pStyle w:val="B2"/>
      </w:pPr>
      <w:r w:rsidRPr="00170CE7">
        <w:t>2&gt;</w:t>
      </w:r>
      <w:r w:rsidRPr="00170CE7">
        <w:tab/>
        <w:t xml:space="preserve">set the </w:t>
      </w:r>
      <w:r w:rsidRPr="00170CE7">
        <w:rPr>
          <w:i/>
        </w:rPr>
        <w:t>measResultFreqListNR</w:t>
      </w:r>
      <w:r w:rsidRPr="00170CE7">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F5A245A" w14:textId="77777777" w:rsidR="00C629C7" w:rsidRPr="00170CE7" w:rsidRDefault="00C629C7" w:rsidP="00C629C7">
      <w:pPr>
        <w:pStyle w:val="NO"/>
      </w:pPr>
      <w:r w:rsidRPr="00170CE7">
        <w:t>NOTE:</w:t>
      </w:r>
      <w:r w:rsidRPr="00170CE7">
        <w:tab/>
        <w:t xml:space="preserve">Field </w:t>
      </w:r>
      <w:r w:rsidRPr="00170CE7">
        <w:rPr>
          <w:i/>
        </w:rPr>
        <w:t>measResultSCG</w:t>
      </w:r>
      <w:r w:rsidRPr="00170CE7">
        <w:t xml:space="preserve"> is used to report available results for NR frequencies the UE is configured to measure by NR RRC signalling.</w:t>
      </w:r>
    </w:p>
    <w:p w14:paraId="603151F5" w14:textId="77777777" w:rsidR="00C629C7" w:rsidRPr="00B60231" w:rsidRDefault="00C629C7" w:rsidP="00C629C7">
      <w:pPr>
        <w:pStyle w:val="B1"/>
        <w:rPr>
          <w:ins w:id="18" w:author="Huawei" w:date="2020-01-14T09:42:00Z"/>
        </w:rPr>
      </w:pPr>
      <w:commentRangeStart w:id="19"/>
      <w:ins w:id="20" w:author="Huawei" w:date="2020-01-14T09:42:00Z">
        <w:r w:rsidRPr="00B60231">
          <w:t>1&gt;</w:t>
        </w:r>
        <w:r w:rsidRPr="00B60231">
          <w:tab/>
          <w:t xml:space="preserve">if detailed location information is available, set the content of the </w:t>
        </w:r>
        <w:r w:rsidRPr="00B60231">
          <w:rPr>
            <w:i/>
          </w:rPr>
          <w:t>locationInfo</w:t>
        </w:r>
        <w:r w:rsidRPr="00B60231">
          <w:t xml:space="preserve"> as follows:</w:t>
        </w:r>
      </w:ins>
    </w:p>
    <w:p w14:paraId="5F2205DC" w14:textId="77777777" w:rsidR="00C629C7" w:rsidRPr="00B60231" w:rsidRDefault="00C629C7" w:rsidP="00C629C7">
      <w:pPr>
        <w:pStyle w:val="B2"/>
        <w:rPr>
          <w:ins w:id="21" w:author="Huawei" w:date="2020-01-14T09:42:00Z"/>
        </w:rPr>
      </w:pPr>
      <w:ins w:id="22" w:author="Huawei" w:date="2020-01-14T09:42:00Z">
        <w:r w:rsidRPr="00B60231">
          <w:t>2&gt;</w:t>
        </w:r>
        <w:r w:rsidRPr="00B60231">
          <w:tab/>
          <w:t xml:space="preserve">include the </w:t>
        </w:r>
        <w:r w:rsidRPr="00B60231">
          <w:rPr>
            <w:i/>
          </w:rPr>
          <w:t>locationCoordinates</w:t>
        </w:r>
        <w:r w:rsidRPr="00B60231">
          <w:t>;</w:t>
        </w:r>
      </w:ins>
    </w:p>
    <w:p w14:paraId="3747AB4E" w14:textId="77777777" w:rsidR="00C629C7" w:rsidRDefault="00C629C7" w:rsidP="0011283E">
      <w:pPr>
        <w:pStyle w:val="B2"/>
        <w:rPr>
          <w:ins w:id="23" w:author="Huawei2" w:date="2020-01-20T16:03:00Z"/>
        </w:rPr>
      </w:pPr>
      <w:ins w:id="24" w:author="Huawei" w:date="2020-01-14T09:42:00Z">
        <w:r w:rsidRPr="00B60231">
          <w:t>2&gt;</w:t>
        </w:r>
        <w:r w:rsidRPr="00B60231">
          <w:tab/>
          <w:t xml:space="preserve">include the </w:t>
        </w:r>
        <w:r w:rsidRPr="00B60231">
          <w:rPr>
            <w:i/>
          </w:rPr>
          <w:t>horizontalVelocity</w:t>
        </w:r>
        <w:r w:rsidRPr="00B60231">
          <w:t>, if available;</w:t>
        </w:r>
      </w:ins>
      <w:commentRangeEnd w:id="19"/>
      <w:r w:rsidR="009D748E">
        <w:rPr>
          <w:rStyle w:val="ab"/>
        </w:rPr>
        <w:commentReference w:id="19"/>
      </w:r>
    </w:p>
    <w:p w14:paraId="0DC94192" w14:textId="096282BC" w:rsidR="005E2B85" w:rsidRPr="00B60231" w:rsidRDefault="005E2B85" w:rsidP="005E2B85">
      <w:pPr>
        <w:pStyle w:val="B1"/>
        <w:rPr>
          <w:ins w:id="25" w:author="Huawei2" w:date="2020-01-20T16:03:00Z"/>
        </w:rPr>
      </w:pPr>
      <w:ins w:id="26" w:author="Huawei2" w:date="2020-01-20T16:04:00Z">
        <w:r>
          <w:t>1</w:t>
        </w:r>
      </w:ins>
      <w:ins w:id="27" w:author="Huawei2" w:date="2020-01-20T16:03:00Z">
        <w:r w:rsidRPr="00B60231">
          <w:t>&gt;</w:t>
        </w:r>
        <w:r w:rsidRPr="00B60231">
          <w:tab/>
          <w:t xml:space="preserve">if available, set the </w:t>
        </w:r>
        <w:r w:rsidRPr="00B60231">
          <w:rPr>
            <w:i/>
          </w:rPr>
          <w:t>logMeasResultListWLAN</w:t>
        </w:r>
        <w:r w:rsidRPr="00B60231">
          <w:t xml:space="preserve"> to include the WLAN measurement results, in order of decreasing RSSI for WLAN APs;</w:t>
        </w:r>
      </w:ins>
    </w:p>
    <w:p w14:paraId="2619ACCA" w14:textId="2152A863" w:rsidR="005E2B85" w:rsidRPr="005E2B85" w:rsidRDefault="005E2B85" w:rsidP="005E2B85">
      <w:pPr>
        <w:pStyle w:val="B1"/>
        <w:rPr>
          <w:ins w:id="28" w:author="Huawei" w:date="2020-01-14T09:42:00Z"/>
        </w:rPr>
      </w:pPr>
      <w:ins w:id="29" w:author="Huawei2" w:date="2020-01-20T16:04:00Z">
        <w:r>
          <w:t>1</w:t>
        </w:r>
      </w:ins>
      <w:ins w:id="30" w:author="Huawei2" w:date="2020-01-20T16:03:00Z">
        <w:r w:rsidRPr="00B60231">
          <w:t>&gt;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ins>
    </w:p>
    <w:p w14:paraId="538395C5" w14:textId="77777777" w:rsidR="00C629C7" w:rsidRPr="00170CE7" w:rsidRDefault="00C629C7" w:rsidP="00C629C7">
      <w:r w:rsidRPr="00170CE7">
        <w:t xml:space="preserve">The UE shall submit the </w:t>
      </w:r>
      <w:r w:rsidRPr="00170CE7">
        <w:rPr>
          <w:i/>
        </w:rPr>
        <w:t xml:space="preserve">SCGFailureInformationNR </w:t>
      </w:r>
      <w:r w:rsidRPr="00170CE7">
        <w:t>message to lower layers for transmission.</w:t>
      </w:r>
    </w:p>
    <w:p w14:paraId="7A157683" w14:textId="77777777" w:rsidR="002D5AAF" w:rsidRDefault="002D5AAF">
      <w:pPr>
        <w:rPr>
          <w:noProof/>
        </w:rPr>
      </w:pPr>
    </w:p>
    <w:p w14:paraId="24707887" w14:textId="77777777" w:rsidR="002D5AAF" w:rsidRPr="00225F14" w:rsidRDefault="002D5AAF" w:rsidP="002D5AAF">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09CC8D1E" w14:textId="77777777" w:rsidR="002D5AAF" w:rsidRDefault="002D5AAF">
      <w:pPr>
        <w:rPr>
          <w:noProof/>
        </w:rPr>
      </w:pPr>
    </w:p>
    <w:p w14:paraId="074E629D" w14:textId="77777777" w:rsidR="00225F14" w:rsidRPr="00B60231" w:rsidRDefault="00225F14" w:rsidP="00225F14">
      <w:pPr>
        <w:pStyle w:val="3"/>
      </w:pPr>
      <w:bookmarkStart w:id="31" w:name="_Toc20487181"/>
      <w:r w:rsidRPr="00B60231">
        <w:t>6.2.2</w:t>
      </w:r>
      <w:r w:rsidRPr="00B60231">
        <w:tab/>
        <w:t>Message definitions</w:t>
      </w:r>
      <w:bookmarkEnd w:id="31"/>
    </w:p>
    <w:p w14:paraId="6529C2AD"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14:paraId="0E1E560B" w14:textId="77777777" w:rsidR="00225F14" w:rsidRDefault="00225F14">
      <w:pPr>
        <w:rPr>
          <w:noProof/>
        </w:rPr>
      </w:pPr>
    </w:p>
    <w:p w14:paraId="3CD7ACC1" w14:textId="77777777" w:rsidR="004233A7" w:rsidRPr="00170CE7" w:rsidRDefault="004233A7" w:rsidP="004233A7">
      <w:pPr>
        <w:pStyle w:val="4"/>
      </w:pPr>
      <w:bookmarkStart w:id="32" w:name="_Toc29342517"/>
      <w:bookmarkStart w:id="33" w:name="_Toc29343656"/>
      <w:r w:rsidRPr="00170CE7">
        <w:t>–</w:t>
      </w:r>
      <w:r w:rsidRPr="00170CE7">
        <w:tab/>
      </w:r>
      <w:r w:rsidRPr="00170CE7">
        <w:rPr>
          <w:i/>
          <w:noProof/>
        </w:rPr>
        <w:t>SCGFailureInformationNR</w:t>
      </w:r>
      <w:bookmarkEnd w:id="32"/>
      <w:bookmarkEnd w:id="33"/>
    </w:p>
    <w:p w14:paraId="390B29E7" w14:textId="77777777" w:rsidR="004233A7" w:rsidRPr="00170CE7" w:rsidRDefault="004233A7" w:rsidP="004233A7">
      <w:r w:rsidRPr="00170CE7">
        <w:t xml:space="preserve">The </w:t>
      </w:r>
      <w:r w:rsidRPr="00170CE7">
        <w:rPr>
          <w:i/>
          <w:noProof/>
        </w:rPr>
        <w:t xml:space="preserve">SCGFailureInformationNR </w:t>
      </w:r>
      <w:r w:rsidRPr="00170CE7">
        <w:t>message is used to provide information regarding NR SCG failures detected by the UE.</w:t>
      </w:r>
    </w:p>
    <w:p w14:paraId="7C5348D3" w14:textId="77777777" w:rsidR="004233A7" w:rsidRPr="00170CE7" w:rsidRDefault="004233A7" w:rsidP="004233A7">
      <w:pPr>
        <w:pStyle w:val="B1"/>
        <w:keepNext/>
        <w:keepLines/>
      </w:pPr>
      <w:r w:rsidRPr="00170CE7">
        <w:lastRenderedPageBreak/>
        <w:t>Signalling radio bearer: SRB1</w:t>
      </w:r>
    </w:p>
    <w:p w14:paraId="221DB28D" w14:textId="77777777" w:rsidR="004233A7" w:rsidRPr="00170CE7" w:rsidRDefault="004233A7" w:rsidP="004233A7">
      <w:pPr>
        <w:pStyle w:val="B1"/>
        <w:keepNext/>
        <w:keepLines/>
      </w:pPr>
      <w:r w:rsidRPr="00170CE7">
        <w:t>RLC-SAP: AM</w:t>
      </w:r>
    </w:p>
    <w:p w14:paraId="68579447" w14:textId="77777777" w:rsidR="004233A7" w:rsidRPr="00170CE7" w:rsidRDefault="004233A7" w:rsidP="004233A7">
      <w:pPr>
        <w:pStyle w:val="B1"/>
        <w:keepNext/>
        <w:keepLines/>
      </w:pPr>
      <w:r w:rsidRPr="00170CE7">
        <w:t>Logical channel: DCCH</w:t>
      </w:r>
    </w:p>
    <w:p w14:paraId="02E04575" w14:textId="77777777" w:rsidR="004233A7" w:rsidRPr="00170CE7" w:rsidRDefault="004233A7" w:rsidP="004233A7">
      <w:pPr>
        <w:pStyle w:val="B1"/>
        <w:keepNext/>
        <w:keepLines/>
      </w:pPr>
      <w:r w:rsidRPr="00170CE7">
        <w:t>Direction: UE to E</w:t>
      </w:r>
      <w:r w:rsidRPr="00170CE7">
        <w:noBreakHyphen/>
        <w:t>UTRAN</w:t>
      </w:r>
    </w:p>
    <w:p w14:paraId="70D54EED" w14:textId="77777777" w:rsidR="004233A7" w:rsidRPr="00170CE7" w:rsidRDefault="004233A7" w:rsidP="004233A7">
      <w:pPr>
        <w:pStyle w:val="TH"/>
        <w:rPr>
          <w:bCs/>
          <w:i/>
          <w:iCs/>
        </w:rPr>
      </w:pPr>
      <w:r w:rsidRPr="00170CE7">
        <w:rPr>
          <w:bCs/>
          <w:i/>
          <w:iCs/>
          <w:noProof/>
        </w:rPr>
        <w:t>SCGFailureInformationNR message</w:t>
      </w:r>
    </w:p>
    <w:p w14:paraId="4241C77F" w14:textId="77777777" w:rsidR="004233A7" w:rsidRPr="00170CE7" w:rsidRDefault="004233A7" w:rsidP="004233A7">
      <w:pPr>
        <w:pStyle w:val="PL"/>
        <w:shd w:val="clear" w:color="auto" w:fill="E6E6E6"/>
      </w:pPr>
      <w:r w:rsidRPr="00170CE7">
        <w:t>-- ASN1START</w:t>
      </w:r>
    </w:p>
    <w:p w14:paraId="708F252E" w14:textId="77777777" w:rsidR="004233A7" w:rsidRPr="00170CE7" w:rsidRDefault="004233A7" w:rsidP="004233A7">
      <w:pPr>
        <w:pStyle w:val="PL"/>
        <w:shd w:val="clear" w:color="auto" w:fill="E6E6E6"/>
      </w:pPr>
    </w:p>
    <w:p w14:paraId="3E9251F1" w14:textId="77777777" w:rsidR="004233A7" w:rsidRPr="00170CE7" w:rsidRDefault="004233A7" w:rsidP="004233A7">
      <w:pPr>
        <w:pStyle w:val="PL"/>
        <w:shd w:val="clear" w:color="auto" w:fill="E6E6E6"/>
      </w:pPr>
      <w:r w:rsidRPr="00170CE7">
        <w:t>SCGFailureInformationNR-r15 ::=</w:t>
      </w:r>
      <w:r w:rsidRPr="00170CE7">
        <w:tab/>
      </w:r>
      <w:r w:rsidRPr="00170CE7">
        <w:tab/>
        <w:t>SEQUENCE {</w:t>
      </w:r>
    </w:p>
    <w:p w14:paraId="0E5E6AB0" w14:textId="77777777" w:rsidR="004233A7" w:rsidRPr="00170CE7" w:rsidRDefault="004233A7" w:rsidP="004233A7">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72F9723" w14:textId="77777777" w:rsidR="004233A7" w:rsidRPr="00170CE7" w:rsidRDefault="004233A7" w:rsidP="004233A7">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7C5F234" w14:textId="77777777" w:rsidR="004233A7" w:rsidRPr="00170CE7" w:rsidRDefault="004233A7" w:rsidP="004233A7">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14:paraId="5FE9A296" w14:textId="77777777" w:rsidR="004233A7" w:rsidRPr="009D748E" w:rsidRDefault="004233A7" w:rsidP="004233A7">
      <w:pPr>
        <w:pStyle w:val="PL"/>
        <w:shd w:val="clear" w:color="auto" w:fill="E6E6E6"/>
        <w:rPr>
          <w:lang w:val="sv-SE"/>
        </w:rPr>
      </w:pPr>
      <w:r w:rsidRPr="00170CE7">
        <w:tab/>
      </w:r>
      <w:r w:rsidRPr="00170CE7">
        <w:tab/>
      </w:r>
      <w:r w:rsidRPr="00170CE7">
        <w:tab/>
      </w:r>
      <w:r w:rsidRPr="009D748E">
        <w:rPr>
          <w:lang w:val="sv-SE"/>
        </w:rPr>
        <w:t>spare3 NULL, spare2 NULL, spare1 NULL</w:t>
      </w:r>
    </w:p>
    <w:p w14:paraId="210F2B56" w14:textId="77777777" w:rsidR="004233A7" w:rsidRPr="00170CE7" w:rsidRDefault="004233A7" w:rsidP="004233A7">
      <w:pPr>
        <w:pStyle w:val="PL"/>
        <w:shd w:val="clear" w:color="auto" w:fill="E6E6E6"/>
      </w:pPr>
      <w:r w:rsidRPr="009D748E">
        <w:rPr>
          <w:lang w:val="sv-SE"/>
        </w:rPr>
        <w:tab/>
      </w:r>
      <w:r w:rsidRPr="009D748E">
        <w:rPr>
          <w:lang w:val="sv-SE"/>
        </w:rPr>
        <w:tab/>
      </w:r>
      <w:r w:rsidRPr="00170CE7">
        <w:t>},</w:t>
      </w:r>
    </w:p>
    <w:p w14:paraId="5DFE49B9" w14:textId="77777777" w:rsidR="004233A7" w:rsidRPr="00170CE7" w:rsidRDefault="004233A7" w:rsidP="004233A7">
      <w:pPr>
        <w:pStyle w:val="PL"/>
        <w:shd w:val="clear" w:color="auto" w:fill="E6E6E6"/>
      </w:pPr>
      <w:r w:rsidRPr="00170CE7">
        <w:tab/>
      </w:r>
      <w:r w:rsidRPr="00170CE7">
        <w:tab/>
        <w:t>criticalExtensionsFuture</w:t>
      </w:r>
      <w:r w:rsidRPr="00170CE7">
        <w:tab/>
      </w:r>
      <w:r w:rsidRPr="00170CE7">
        <w:tab/>
      </w:r>
      <w:r w:rsidRPr="00170CE7">
        <w:tab/>
        <w:t>SEQUENCE {}</w:t>
      </w:r>
    </w:p>
    <w:p w14:paraId="7F5F22FB" w14:textId="77777777" w:rsidR="004233A7" w:rsidRPr="00170CE7" w:rsidRDefault="004233A7" w:rsidP="004233A7">
      <w:pPr>
        <w:pStyle w:val="PL"/>
        <w:shd w:val="clear" w:color="auto" w:fill="E6E6E6"/>
      </w:pPr>
      <w:r w:rsidRPr="00170CE7">
        <w:tab/>
        <w:t>}</w:t>
      </w:r>
    </w:p>
    <w:p w14:paraId="7FCE0325" w14:textId="77777777" w:rsidR="004233A7" w:rsidRPr="00170CE7" w:rsidRDefault="004233A7" w:rsidP="004233A7">
      <w:pPr>
        <w:pStyle w:val="PL"/>
        <w:shd w:val="clear" w:color="auto" w:fill="E6E6E6"/>
      </w:pPr>
      <w:r w:rsidRPr="00170CE7">
        <w:t>}</w:t>
      </w:r>
    </w:p>
    <w:p w14:paraId="1D5BAE56" w14:textId="77777777" w:rsidR="004233A7" w:rsidRPr="00170CE7" w:rsidRDefault="004233A7" w:rsidP="004233A7">
      <w:pPr>
        <w:pStyle w:val="PL"/>
        <w:shd w:val="clear" w:color="auto" w:fill="E6E6E6"/>
      </w:pPr>
    </w:p>
    <w:p w14:paraId="613BD183" w14:textId="77777777" w:rsidR="004233A7" w:rsidRPr="00170CE7" w:rsidRDefault="004233A7" w:rsidP="004233A7">
      <w:pPr>
        <w:pStyle w:val="PL"/>
        <w:shd w:val="clear" w:color="auto" w:fill="E6E6E6"/>
      </w:pPr>
      <w:r w:rsidRPr="00170CE7">
        <w:t>SCGFailureInformationNR-r15-IEs ::=</w:t>
      </w:r>
      <w:r w:rsidRPr="00170CE7">
        <w:tab/>
        <w:t>SEQUENCE {</w:t>
      </w:r>
    </w:p>
    <w:p w14:paraId="4EE1783D" w14:textId="77777777" w:rsidR="004233A7" w:rsidRPr="00170CE7" w:rsidRDefault="004233A7" w:rsidP="004233A7">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14:paraId="3ACE9A58" w14:textId="77777777" w:rsidR="004233A7" w:rsidRPr="00170CE7" w:rsidRDefault="004233A7" w:rsidP="004233A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304082C" w14:textId="77777777" w:rsidR="004233A7" w:rsidRPr="00170CE7" w:rsidRDefault="004233A7" w:rsidP="004233A7">
      <w:pPr>
        <w:pStyle w:val="PL"/>
        <w:shd w:val="clear" w:color="auto" w:fill="E6E6E6"/>
      </w:pPr>
      <w:r w:rsidRPr="00170CE7">
        <w:t>}</w:t>
      </w:r>
    </w:p>
    <w:p w14:paraId="6CBA5088" w14:textId="77777777" w:rsidR="004233A7" w:rsidRPr="00170CE7" w:rsidRDefault="004233A7" w:rsidP="004233A7">
      <w:pPr>
        <w:pStyle w:val="PL"/>
        <w:shd w:val="pct10" w:color="auto" w:fill="auto"/>
      </w:pPr>
    </w:p>
    <w:p w14:paraId="42B0555C" w14:textId="77777777" w:rsidR="004233A7" w:rsidRPr="00170CE7" w:rsidRDefault="004233A7" w:rsidP="004233A7">
      <w:pPr>
        <w:pStyle w:val="PL"/>
        <w:shd w:val="pct10" w:color="auto" w:fill="auto"/>
      </w:pPr>
      <w:r w:rsidRPr="00170CE7">
        <w:t>FailureReportSCG-NR-r15 ::=</w:t>
      </w:r>
      <w:r w:rsidRPr="00170CE7">
        <w:tab/>
      </w:r>
      <w:r w:rsidRPr="00170CE7">
        <w:tab/>
        <w:t>SEQUENCE {</w:t>
      </w:r>
    </w:p>
    <w:p w14:paraId="01C79041" w14:textId="77777777" w:rsidR="004233A7" w:rsidRPr="00170CE7" w:rsidRDefault="004233A7" w:rsidP="004233A7">
      <w:pPr>
        <w:pStyle w:val="PL"/>
        <w:shd w:val="pct10" w:color="auto" w:fill="auto"/>
      </w:pPr>
      <w:r w:rsidRPr="00170CE7">
        <w:tab/>
        <w:t>failureType-r15</w:t>
      </w:r>
      <w:r w:rsidRPr="00170CE7">
        <w:tab/>
      </w:r>
      <w:r w:rsidRPr="00170CE7">
        <w:tab/>
      </w:r>
      <w:r w:rsidRPr="00170CE7">
        <w:tab/>
      </w:r>
      <w:r w:rsidRPr="00170CE7">
        <w:tab/>
      </w:r>
      <w:r w:rsidRPr="00170CE7">
        <w:tab/>
      </w:r>
      <w:r w:rsidRPr="00170CE7">
        <w:tab/>
        <w:t>ENUMERATED {</w:t>
      </w:r>
    </w:p>
    <w:p w14:paraId="5FF5BB51"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14:paraId="71200AFC"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14:paraId="7552605A"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14:paraId="744751CE"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p>
    <w:p w14:paraId="6F1A4870" w14:textId="77777777" w:rsidR="004233A7" w:rsidRPr="00170CE7" w:rsidRDefault="004233A7" w:rsidP="004233A7">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14:paraId="5E59F396" w14:textId="77777777" w:rsidR="004233A7" w:rsidRPr="00170CE7" w:rsidRDefault="004233A7" w:rsidP="004233A7">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3BE2A7EB" w14:textId="77777777" w:rsidR="004233A7" w:rsidRDefault="004233A7" w:rsidP="004233A7">
      <w:pPr>
        <w:pStyle w:val="PL"/>
        <w:shd w:val="pct10" w:color="auto" w:fill="auto"/>
        <w:rPr>
          <w:ins w:id="34" w:author="Huawei" w:date="2020-01-14T09:44:00Z"/>
        </w:rPr>
      </w:pPr>
      <w:commentRangeStart w:id="35"/>
      <w:r w:rsidRPr="00170CE7">
        <w:tab/>
        <w:t>...</w:t>
      </w:r>
      <w:ins w:id="36" w:author="Huawei" w:date="2020-01-14T09:44:00Z">
        <w:r w:rsidR="00681188">
          <w:t>,</w:t>
        </w:r>
      </w:ins>
    </w:p>
    <w:p w14:paraId="0150C7D4" w14:textId="2F1006D7" w:rsidR="00681188" w:rsidRDefault="00681188" w:rsidP="004233A7">
      <w:pPr>
        <w:pStyle w:val="PL"/>
        <w:shd w:val="pct10" w:color="auto" w:fill="auto"/>
        <w:rPr>
          <w:ins w:id="37" w:author="Huawei2" w:date="2020-01-20T16:05:00Z"/>
        </w:rPr>
      </w:pPr>
      <w:ins w:id="38" w:author="Huawei" w:date="2020-01-14T09:44:00Z">
        <w:r>
          <w:tab/>
        </w:r>
      </w:ins>
      <w:ins w:id="39" w:author="Huawei2" w:date="2020-01-20T16:05:00Z">
        <w:r w:rsidR="00C83AEC">
          <w:t>[[</w:t>
        </w:r>
        <w:r w:rsidR="00C83AEC">
          <w:tab/>
        </w:r>
      </w:ins>
      <w:commentRangeStart w:id="40"/>
      <w:ins w:id="41" w:author="Huawei" w:date="2020-01-14T09:44:00Z">
        <w:r>
          <w:t>locationInfo</w:t>
        </w:r>
      </w:ins>
      <w:commentRangeEnd w:id="40"/>
      <w:r w:rsidR="00A35D4B">
        <w:rPr>
          <w:rStyle w:val="ab"/>
          <w:rFonts w:ascii="Times New Roman" w:hAnsi="Times New Roman"/>
          <w:noProof w:val="0"/>
        </w:rPr>
        <w:commentReference w:id="40"/>
      </w:r>
      <w:ins w:id="42" w:author="Huawei" w:date="2020-01-14T09:44:00Z">
        <w:r>
          <w:t>-r16</w:t>
        </w:r>
        <w:r>
          <w:tab/>
        </w:r>
        <w:r>
          <w:tab/>
        </w:r>
        <w:r>
          <w:tab/>
        </w:r>
        <w:r>
          <w:tab/>
          <w:t>LocationInfo-r10</w:t>
        </w:r>
        <w:r>
          <w:tab/>
        </w:r>
        <w:r>
          <w:tab/>
        </w:r>
        <w:r>
          <w:tab/>
        </w:r>
        <w:r>
          <w:tab/>
        </w:r>
        <w:r>
          <w:tab/>
        </w:r>
        <w:r>
          <w:tab/>
          <w:t>OPTIONAL</w:t>
        </w:r>
      </w:ins>
      <w:ins w:id="43" w:author="Huawei2" w:date="2020-01-20T16:05:00Z">
        <w:r w:rsidR="00C83AEC">
          <w:t>,</w:t>
        </w:r>
      </w:ins>
    </w:p>
    <w:p w14:paraId="2929AC64" w14:textId="50A3AE43" w:rsidR="00C83AEC" w:rsidRPr="00B60231" w:rsidRDefault="00C83AEC" w:rsidP="00C83AEC">
      <w:pPr>
        <w:pStyle w:val="PL"/>
        <w:shd w:val="clear" w:color="auto" w:fill="E6E6E6"/>
        <w:rPr>
          <w:ins w:id="44" w:author="Huawei2" w:date="2020-01-20T16:05:00Z"/>
        </w:rPr>
      </w:pPr>
      <w:ins w:id="45" w:author="Huawei2" w:date="2020-01-20T16:05:00Z">
        <w:r>
          <w:tab/>
        </w:r>
        <w:r>
          <w:tab/>
        </w:r>
        <w:r w:rsidRPr="00B60231">
          <w:t>logMeasResultListBT-r1</w:t>
        </w:r>
      </w:ins>
      <w:ins w:id="46" w:author="Huawei2" w:date="2020-01-20T16:06:00Z">
        <w:r w:rsidR="009911BA">
          <w:t>6</w:t>
        </w:r>
      </w:ins>
      <w:ins w:id="47" w:author="Huawei2" w:date="2020-01-20T16:05:00Z">
        <w:r w:rsidRPr="00B60231">
          <w:tab/>
        </w:r>
        <w:r w:rsidRPr="00B60231">
          <w:tab/>
        </w:r>
        <w:r w:rsidRPr="00B60231">
          <w:tab/>
          <w:t>LogMeasResultListBT-r15</w:t>
        </w:r>
        <w:r w:rsidRPr="00B60231">
          <w:tab/>
        </w:r>
        <w:r w:rsidRPr="00B60231">
          <w:tab/>
        </w:r>
        <w:r w:rsidRPr="00B60231">
          <w:tab/>
        </w:r>
        <w:r w:rsidRPr="00B60231">
          <w:tab/>
          <w:t>OPTIONAL,</w:t>
        </w:r>
      </w:ins>
    </w:p>
    <w:p w14:paraId="14E323B3" w14:textId="54EAE937" w:rsidR="00C83AEC" w:rsidRDefault="00C83AEC" w:rsidP="00C83AEC">
      <w:pPr>
        <w:pStyle w:val="PL"/>
        <w:shd w:val="clear" w:color="auto" w:fill="E6E6E6"/>
        <w:rPr>
          <w:ins w:id="48" w:author="Huawei2" w:date="2020-01-20T16:06:00Z"/>
        </w:rPr>
      </w:pPr>
      <w:ins w:id="49" w:author="Huawei2" w:date="2020-01-20T16:05:00Z">
        <w:r w:rsidRPr="00B60231">
          <w:tab/>
        </w:r>
        <w:r w:rsidRPr="00B60231">
          <w:tab/>
          <w:t>logMeasResultListWLAN-r1</w:t>
        </w:r>
      </w:ins>
      <w:ins w:id="50" w:author="Huawei2" w:date="2020-01-20T16:06:00Z">
        <w:r w:rsidR="009911BA">
          <w:t>6</w:t>
        </w:r>
      </w:ins>
      <w:ins w:id="51" w:author="Huawei2" w:date="2020-01-20T16:05:00Z">
        <w:r w:rsidRPr="00B60231">
          <w:tab/>
        </w:r>
        <w:r w:rsidRPr="00B60231">
          <w:tab/>
        </w:r>
        <w:r>
          <w:tab/>
        </w:r>
        <w:r w:rsidRPr="00B60231">
          <w:t>LogMeasResultListWLAN-r15</w:t>
        </w:r>
        <w:r w:rsidRPr="00B60231">
          <w:tab/>
        </w:r>
        <w:r w:rsidRPr="00B60231">
          <w:tab/>
        </w:r>
        <w:r w:rsidRPr="00B60231">
          <w:tab/>
        </w:r>
        <w:r>
          <w:tab/>
        </w:r>
        <w:r w:rsidRPr="00B60231">
          <w:t>OPTIONAL</w:t>
        </w:r>
      </w:ins>
    </w:p>
    <w:p w14:paraId="14DC40A9" w14:textId="31E60C0D" w:rsidR="00C83AEC" w:rsidRPr="00170CE7" w:rsidRDefault="00C83AEC" w:rsidP="00C83AEC">
      <w:pPr>
        <w:pStyle w:val="PL"/>
        <w:shd w:val="clear" w:color="auto" w:fill="E6E6E6"/>
      </w:pPr>
      <w:ins w:id="52" w:author="Huawei2" w:date="2020-01-20T16:06:00Z">
        <w:r>
          <w:tab/>
          <w:t>]]</w:t>
        </w:r>
      </w:ins>
    </w:p>
    <w:p w14:paraId="130EC13F" w14:textId="77777777" w:rsidR="004233A7" w:rsidRPr="00170CE7" w:rsidRDefault="004233A7" w:rsidP="004233A7">
      <w:pPr>
        <w:pStyle w:val="PL"/>
        <w:shd w:val="pct10" w:color="auto" w:fill="auto"/>
      </w:pPr>
      <w:r w:rsidRPr="00170CE7">
        <w:t>}</w:t>
      </w:r>
      <w:commentRangeEnd w:id="35"/>
      <w:r w:rsidR="002B2D3B">
        <w:rPr>
          <w:rStyle w:val="ab"/>
          <w:rFonts w:ascii="Times New Roman" w:hAnsi="Times New Roman"/>
          <w:noProof w:val="0"/>
        </w:rPr>
        <w:commentReference w:id="35"/>
      </w:r>
      <w:bookmarkStart w:id="53" w:name="_GoBack"/>
      <w:bookmarkEnd w:id="53"/>
    </w:p>
    <w:p w14:paraId="38184E54" w14:textId="77777777" w:rsidR="004233A7" w:rsidRPr="00170CE7" w:rsidRDefault="004233A7" w:rsidP="004233A7">
      <w:pPr>
        <w:pStyle w:val="PL"/>
        <w:shd w:val="pct10" w:color="auto" w:fill="auto"/>
      </w:pPr>
    </w:p>
    <w:p w14:paraId="1781B397" w14:textId="77777777" w:rsidR="004233A7" w:rsidRPr="00170CE7" w:rsidRDefault="004233A7" w:rsidP="004233A7">
      <w:pPr>
        <w:pStyle w:val="PL"/>
        <w:shd w:val="pct10" w:color="auto" w:fill="auto"/>
      </w:pPr>
      <w:r w:rsidRPr="00170CE7">
        <w:t>MeasResultFreqListFailNR-r15 ::=</w:t>
      </w:r>
      <w:r w:rsidRPr="00170CE7">
        <w:tab/>
        <w:t>SEQUENCE (SIZE (1..maxFreqNR-r15)) OF MeasResultFreqFailNR-r15</w:t>
      </w:r>
    </w:p>
    <w:p w14:paraId="65D35329" w14:textId="77777777" w:rsidR="004233A7" w:rsidRPr="00170CE7" w:rsidRDefault="004233A7" w:rsidP="004233A7">
      <w:pPr>
        <w:pStyle w:val="PL"/>
        <w:shd w:val="pct10" w:color="auto" w:fill="auto"/>
      </w:pPr>
    </w:p>
    <w:p w14:paraId="772A4BA5" w14:textId="77777777" w:rsidR="004233A7" w:rsidRPr="00170CE7" w:rsidRDefault="004233A7" w:rsidP="004233A7">
      <w:pPr>
        <w:pStyle w:val="PL"/>
        <w:shd w:val="pct10" w:color="auto" w:fill="auto"/>
      </w:pPr>
      <w:r w:rsidRPr="00170CE7">
        <w:t>MeasResultFreqFailNR-r15 ::=</w:t>
      </w:r>
      <w:r w:rsidRPr="00170CE7">
        <w:tab/>
      </w:r>
      <w:r w:rsidRPr="00170CE7">
        <w:tab/>
        <w:t>SEQUENCE {</w:t>
      </w:r>
    </w:p>
    <w:p w14:paraId="2CA4ED88" w14:textId="77777777" w:rsidR="004233A7" w:rsidRPr="00170CE7" w:rsidRDefault="004233A7" w:rsidP="004233A7">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14:paraId="4E394629" w14:textId="77777777" w:rsidR="004233A7" w:rsidRPr="00170CE7" w:rsidRDefault="004233A7" w:rsidP="004233A7">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14:paraId="06455EE0" w14:textId="77777777" w:rsidR="004233A7" w:rsidRPr="00170CE7" w:rsidRDefault="004233A7" w:rsidP="004233A7">
      <w:pPr>
        <w:pStyle w:val="PL"/>
        <w:shd w:val="pct10" w:color="auto" w:fill="auto"/>
      </w:pPr>
      <w:r w:rsidRPr="00170CE7">
        <w:tab/>
        <w:t>...</w:t>
      </w:r>
    </w:p>
    <w:p w14:paraId="2E5571E5" w14:textId="77777777" w:rsidR="004233A7" w:rsidRPr="00170CE7" w:rsidRDefault="004233A7" w:rsidP="004233A7">
      <w:pPr>
        <w:pStyle w:val="PL"/>
        <w:shd w:val="pct10" w:color="auto" w:fill="auto"/>
      </w:pPr>
      <w:r w:rsidRPr="00170CE7">
        <w:t>}</w:t>
      </w:r>
    </w:p>
    <w:p w14:paraId="1EFF32B6" w14:textId="77777777" w:rsidR="004233A7" w:rsidRPr="00170CE7" w:rsidRDefault="004233A7" w:rsidP="004233A7">
      <w:pPr>
        <w:pStyle w:val="PL"/>
        <w:shd w:val="pct10" w:color="auto" w:fill="auto"/>
      </w:pPr>
    </w:p>
    <w:p w14:paraId="3F4945C3" w14:textId="77777777" w:rsidR="004233A7" w:rsidRPr="00170CE7" w:rsidRDefault="004233A7" w:rsidP="004233A7">
      <w:pPr>
        <w:pStyle w:val="PL"/>
        <w:shd w:val="clear" w:color="auto" w:fill="E6E6E6"/>
      </w:pPr>
      <w:r w:rsidRPr="00170CE7">
        <w:t>-- ASN1STOP</w:t>
      </w:r>
    </w:p>
    <w:p w14:paraId="790614EA" w14:textId="77777777" w:rsidR="004233A7" w:rsidRPr="00170CE7" w:rsidRDefault="004233A7" w:rsidP="004233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33A7" w:rsidRPr="00170CE7" w14:paraId="0CA08A1C" w14:textId="77777777" w:rsidTr="00975571">
        <w:trPr>
          <w:cantSplit/>
          <w:tblHeader/>
        </w:trPr>
        <w:tc>
          <w:tcPr>
            <w:tcW w:w="9639" w:type="dxa"/>
          </w:tcPr>
          <w:p w14:paraId="795D555B" w14:textId="77777777" w:rsidR="004233A7" w:rsidRPr="00170CE7" w:rsidRDefault="004233A7" w:rsidP="00975571">
            <w:pPr>
              <w:pStyle w:val="TAH"/>
              <w:rPr>
                <w:lang w:eastAsia="en-GB"/>
              </w:rPr>
            </w:pPr>
            <w:r w:rsidRPr="00170CE7">
              <w:rPr>
                <w:i/>
                <w:noProof/>
                <w:lang w:eastAsia="zh-CN"/>
              </w:rPr>
              <w:t>SCGFailureInformationNR</w:t>
            </w:r>
            <w:r w:rsidRPr="00170CE7">
              <w:rPr>
                <w:iCs/>
                <w:noProof/>
                <w:lang w:eastAsia="en-GB"/>
              </w:rPr>
              <w:t xml:space="preserve"> field descriptions</w:t>
            </w:r>
          </w:p>
        </w:tc>
      </w:tr>
      <w:tr w:rsidR="004233A7" w:rsidRPr="00170CE7" w14:paraId="1364029E" w14:textId="77777777" w:rsidTr="00975571">
        <w:trPr>
          <w:cantSplit/>
          <w:tblHeader/>
        </w:trPr>
        <w:tc>
          <w:tcPr>
            <w:tcW w:w="9639" w:type="dxa"/>
          </w:tcPr>
          <w:p w14:paraId="05DF0601" w14:textId="77777777" w:rsidR="004233A7" w:rsidRPr="00170CE7" w:rsidRDefault="004233A7" w:rsidP="00975571">
            <w:pPr>
              <w:pStyle w:val="TAL"/>
              <w:jc w:val="both"/>
              <w:rPr>
                <w:b/>
                <w:i/>
                <w:lang w:eastAsia="ja-JP"/>
              </w:rPr>
            </w:pPr>
            <w:r w:rsidRPr="00170CE7">
              <w:rPr>
                <w:b/>
                <w:i/>
                <w:lang w:eastAsia="ja-JP"/>
              </w:rPr>
              <w:t>measResultFreqListNR</w:t>
            </w:r>
          </w:p>
          <w:p w14:paraId="57F5FFD2" w14:textId="77777777" w:rsidR="004233A7" w:rsidRPr="00170CE7" w:rsidRDefault="004233A7" w:rsidP="00975571">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4233A7" w:rsidRPr="00170CE7" w14:paraId="367E31D2" w14:textId="77777777" w:rsidTr="0097557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C52D61" w14:textId="77777777" w:rsidR="004233A7" w:rsidRPr="00170CE7" w:rsidRDefault="004233A7" w:rsidP="00975571">
            <w:pPr>
              <w:pStyle w:val="TAL"/>
              <w:jc w:val="both"/>
              <w:rPr>
                <w:b/>
                <w:i/>
                <w:lang w:eastAsia="ja-JP"/>
              </w:rPr>
            </w:pPr>
            <w:r w:rsidRPr="00170CE7">
              <w:rPr>
                <w:b/>
                <w:i/>
                <w:lang w:eastAsia="ja-JP"/>
              </w:rPr>
              <w:t>measResultSCG</w:t>
            </w:r>
          </w:p>
          <w:p w14:paraId="6D6AD51A" w14:textId="77777777" w:rsidR="004233A7" w:rsidRPr="00170CE7" w:rsidRDefault="004233A7" w:rsidP="00975571">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14:paraId="224A0402" w14:textId="77777777" w:rsidR="004233A7" w:rsidRPr="00170CE7" w:rsidRDefault="004233A7" w:rsidP="004233A7"/>
    <w:p w14:paraId="0C88757B" w14:textId="77777777" w:rsidR="0045565C" w:rsidRDefault="0045565C">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6A0F9E5D" w14:textId="77777777" w:rsidR="0045565C" w:rsidRDefault="0045565C">
      <w:pPr>
        <w:rPr>
          <w:noProof/>
        </w:rPr>
      </w:pPr>
    </w:p>
    <w:p w14:paraId="743B35D7" w14:textId="77777777" w:rsidR="00D55CF3" w:rsidRPr="00170CE7" w:rsidRDefault="00D55CF3" w:rsidP="00D55CF3">
      <w:pPr>
        <w:pStyle w:val="4"/>
        <w:rPr>
          <w:rFonts w:eastAsia="Malgun Gothic"/>
          <w:lang w:eastAsia="ko-KR"/>
        </w:rPr>
      </w:pPr>
      <w:bookmarkStart w:id="54" w:name="_Toc29342531"/>
      <w:bookmarkStart w:id="55" w:name="_Toc29343670"/>
      <w:r w:rsidRPr="00170CE7">
        <w:rPr>
          <w:rFonts w:eastAsia="Malgun Gothic"/>
        </w:rPr>
        <w:t>–</w:t>
      </w:r>
      <w:r w:rsidRPr="00170CE7">
        <w:rPr>
          <w:rFonts w:eastAsia="Malgun Gothic"/>
        </w:rPr>
        <w:tab/>
      </w:r>
      <w:r w:rsidRPr="00170CE7">
        <w:rPr>
          <w:rFonts w:eastAsia="Malgun Gothic"/>
          <w:i/>
          <w:noProof/>
          <w:lang w:eastAsia="ko-KR"/>
        </w:rPr>
        <w:t>UEInformationResponse</w:t>
      </w:r>
      <w:bookmarkEnd w:id="54"/>
      <w:bookmarkEnd w:id="55"/>
    </w:p>
    <w:p w14:paraId="1E8D7411" w14:textId="77777777" w:rsidR="00D55CF3" w:rsidRPr="00170CE7" w:rsidRDefault="00D55CF3" w:rsidP="00D55CF3">
      <w:pPr>
        <w:rPr>
          <w:rFonts w:eastAsia="Malgun Gothic"/>
          <w:lang w:eastAsia="ko-KR"/>
        </w:rPr>
      </w:pPr>
      <w:r w:rsidRPr="00170CE7">
        <w:rPr>
          <w:rFonts w:eastAsia="Malgun Gothic"/>
          <w:lang w:eastAsia="ko-KR"/>
        </w:rPr>
        <w:t xml:space="preserve">The </w:t>
      </w:r>
      <w:r w:rsidRPr="00170CE7">
        <w:rPr>
          <w:rFonts w:eastAsia="Malgun Gothic"/>
          <w:i/>
          <w:lang w:eastAsia="ko-KR"/>
        </w:rPr>
        <w:t xml:space="preserve">UEInformationResponse </w:t>
      </w:r>
      <w:r w:rsidRPr="00170CE7">
        <w:rPr>
          <w:rFonts w:eastAsia="Malgun Gothic"/>
          <w:lang w:eastAsia="ko-KR"/>
        </w:rPr>
        <w:t>message is used by the UE to transfer the information requested by the E-UTRAN.</w:t>
      </w:r>
    </w:p>
    <w:p w14:paraId="33AA6680" w14:textId="77777777" w:rsidR="00D55CF3" w:rsidRPr="00170CE7" w:rsidRDefault="00D55CF3" w:rsidP="00D55CF3">
      <w:pPr>
        <w:pStyle w:val="B1"/>
        <w:rPr>
          <w:rFonts w:eastAsia="Malgun Gothic"/>
        </w:rPr>
      </w:pPr>
      <w:r w:rsidRPr="00170CE7">
        <w:rPr>
          <w:rFonts w:eastAsia="Malgun Gothic"/>
        </w:rPr>
        <w:t>Signalling radio bearer: SRB1 or SRB2 (when logged measurement information is included)</w:t>
      </w:r>
    </w:p>
    <w:p w14:paraId="2B2B0A6D" w14:textId="77777777" w:rsidR="00D55CF3" w:rsidRPr="00170CE7" w:rsidRDefault="00D55CF3" w:rsidP="00D55CF3">
      <w:pPr>
        <w:pStyle w:val="B1"/>
        <w:rPr>
          <w:rFonts w:eastAsia="Malgun Gothic"/>
        </w:rPr>
      </w:pPr>
      <w:r w:rsidRPr="00170CE7">
        <w:rPr>
          <w:rFonts w:eastAsia="Malgun Gothic"/>
        </w:rPr>
        <w:t>RLC-SAP: AM</w:t>
      </w:r>
    </w:p>
    <w:p w14:paraId="2D3BCDD7" w14:textId="77777777" w:rsidR="00D55CF3" w:rsidRPr="00170CE7" w:rsidRDefault="00D55CF3" w:rsidP="00D55CF3">
      <w:pPr>
        <w:pStyle w:val="B1"/>
        <w:rPr>
          <w:rFonts w:eastAsia="Malgun Gothic"/>
        </w:rPr>
      </w:pPr>
      <w:r w:rsidRPr="00170CE7">
        <w:rPr>
          <w:rFonts w:eastAsia="Malgun Gothic"/>
        </w:rPr>
        <w:lastRenderedPageBreak/>
        <w:t>Logical channel: DCCH</w:t>
      </w:r>
    </w:p>
    <w:p w14:paraId="6A548D91" w14:textId="77777777" w:rsidR="00D55CF3" w:rsidRPr="00170CE7" w:rsidRDefault="00D55CF3" w:rsidP="00D55CF3">
      <w:pPr>
        <w:pStyle w:val="B1"/>
        <w:rPr>
          <w:rFonts w:eastAsia="Malgun Gothic"/>
        </w:rPr>
      </w:pPr>
      <w:r w:rsidRPr="00170CE7">
        <w:rPr>
          <w:rFonts w:eastAsia="Malgun Gothic"/>
        </w:rPr>
        <w:t>Direction: UE to E-UTRAN</w:t>
      </w:r>
    </w:p>
    <w:p w14:paraId="48C7D30F" w14:textId="77777777" w:rsidR="00D55CF3" w:rsidRPr="00170CE7" w:rsidRDefault="00D55CF3" w:rsidP="00D55CF3">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4F8C90E" w14:textId="77777777" w:rsidR="00D55CF3" w:rsidRPr="00170CE7" w:rsidRDefault="00D55CF3" w:rsidP="00D55CF3">
      <w:pPr>
        <w:pStyle w:val="PL"/>
        <w:shd w:val="clear" w:color="auto" w:fill="E6E6E6"/>
      </w:pPr>
      <w:r w:rsidRPr="00170CE7">
        <w:t>-- ASN1START</w:t>
      </w:r>
    </w:p>
    <w:p w14:paraId="4745F96C" w14:textId="77777777" w:rsidR="00D55CF3" w:rsidRPr="00170CE7" w:rsidRDefault="00D55CF3" w:rsidP="00D55CF3">
      <w:pPr>
        <w:pStyle w:val="PL"/>
        <w:shd w:val="clear" w:color="auto" w:fill="E6E6E6"/>
      </w:pPr>
    </w:p>
    <w:p w14:paraId="627E8E2E" w14:textId="77777777" w:rsidR="00D55CF3" w:rsidRPr="00170CE7" w:rsidRDefault="00D55CF3" w:rsidP="00D55CF3">
      <w:pPr>
        <w:pStyle w:val="PL"/>
        <w:shd w:val="clear" w:color="auto" w:fill="E6E6E6"/>
      </w:pPr>
      <w:r w:rsidRPr="00170CE7">
        <w:t>UEInformationResponse-r9</w:t>
      </w:r>
      <w:r w:rsidRPr="00170CE7">
        <w:tab/>
        <w:t>::=</w:t>
      </w:r>
      <w:r w:rsidRPr="00170CE7">
        <w:tab/>
      </w:r>
      <w:r w:rsidRPr="00170CE7">
        <w:tab/>
        <w:t>SEQUENCE {</w:t>
      </w:r>
    </w:p>
    <w:p w14:paraId="2C2174C5" w14:textId="77777777" w:rsidR="00D55CF3" w:rsidRPr="00170CE7" w:rsidRDefault="00D55CF3" w:rsidP="00D55CF3">
      <w:pPr>
        <w:pStyle w:val="PL"/>
        <w:shd w:val="clear" w:color="auto" w:fill="E6E6E6"/>
      </w:pPr>
      <w:r w:rsidRPr="00170CE7">
        <w:tab/>
        <w:t>rrc-TransactionIdentifier</w:t>
      </w:r>
      <w:r w:rsidRPr="00170CE7">
        <w:tab/>
      </w:r>
      <w:r w:rsidRPr="00170CE7">
        <w:tab/>
      </w:r>
      <w:r w:rsidRPr="00170CE7">
        <w:tab/>
        <w:t>RRC-TransactionIdentifier,</w:t>
      </w:r>
    </w:p>
    <w:p w14:paraId="1A897F49" w14:textId="77777777" w:rsidR="00D55CF3" w:rsidRPr="00170CE7" w:rsidRDefault="00D55CF3" w:rsidP="00D55CF3">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7E4E591" w14:textId="77777777" w:rsidR="00D55CF3" w:rsidRPr="00170CE7" w:rsidRDefault="00D55CF3" w:rsidP="00D55CF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347C18C" w14:textId="77777777" w:rsidR="00D55CF3" w:rsidRPr="00170CE7" w:rsidRDefault="00D55CF3" w:rsidP="00D55CF3">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42D8D17B" w14:textId="77777777" w:rsidR="00D55CF3" w:rsidRPr="009D748E" w:rsidRDefault="00D55CF3" w:rsidP="00D55CF3">
      <w:pPr>
        <w:pStyle w:val="PL"/>
        <w:shd w:val="clear" w:color="auto" w:fill="E6E6E6"/>
        <w:rPr>
          <w:lang w:val="sv-SE"/>
        </w:rPr>
      </w:pPr>
      <w:r w:rsidRPr="00170CE7">
        <w:tab/>
      </w:r>
      <w:r w:rsidRPr="00170CE7">
        <w:tab/>
      </w:r>
      <w:r w:rsidRPr="00170CE7">
        <w:tab/>
      </w:r>
      <w:r w:rsidRPr="009D748E">
        <w:rPr>
          <w:lang w:val="sv-SE"/>
        </w:rPr>
        <w:t>spare3 NULL, spare2 NULL, spare1 NULL</w:t>
      </w:r>
    </w:p>
    <w:p w14:paraId="12E92950" w14:textId="77777777" w:rsidR="00D55CF3" w:rsidRPr="00170CE7" w:rsidRDefault="00D55CF3" w:rsidP="00D55CF3">
      <w:pPr>
        <w:pStyle w:val="PL"/>
        <w:shd w:val="clear" w:color="auto" w:fill="E6E6E6"/>
      </w:pPr>
      <w:r w:rsidRPr="009D748E">
        <w:rPr>
          <w:lang w:val="sv-SE"/>
        </w:rPr>
        <w:tab/>
      </w:r>
      <w:r w:rsidRPr="009D748E">
        <w:rPr>
          <w:lang w:val="sv-SE"/>
        </w:rPr>
        <w:tab/>
      </w:r>
      <w:r w:rsidRPr="00170CE7">
        <w:t>},</w:t>
      </w:r>
    </w:p>
    <w:p w14:paraId="15E29C6F" w14:textId="77777777" w:rsidR="00D55CF3" w:rsidRPr="00170CE7" w:rsidRDefault="00D55CF3" w:rsidP="00D55CF3">
      <w:pPr>
        <w:pStyle w:val="PL"/>
        <w:shd w:val="clear" w:color="auto" w:fill="E6E6E6"/>
      </w:pPr>
      <w:r w:rsidRPr="00170CE7">
        <w:tab/>
      </w:r>
      <w:r w:rsidRPr="00170CE7">
        <w:tab/>
        <w:t>criticalExtensionsFuture</w:t>
      </w:r>
      <w:r w:rsidRPr="00170CE7">
        <w:tab/>
      </w:r>
      <w:r w:rsidRPr="00170CE7">
        <w:tab/>
      </w:r>
      <w:r w:rsidRPr="00170CE7">
        <w:tab/>
        <w:t>SEQUENCE {}</w:t>
      </w:r>
    </w:p>
    <w:p w14:paraId="319814E8" w14:textId="77777777" w:rsidR="00D55CF3" w:rsidRPr="00170CE7" w:rsidRDefault="00D55CF3" w:rsidP="00D55CF3">
      <w:pPr>
        <w:pStyle w:val="PL"/>
        <w:shd w:val="clear" w:color="auto" w:fill="E6E6E6"/>
      </w:pPr>
      <w:r w:rsidRPr="00170CE7">
        <w:tab/>
        <w:t>}</w:t>
      </w:r>
    </w:p>
    <w:p w14:paraId="3266E62B" w14:textId="77777777" w:rsidR="00D55CF3" w:rsidRPr="00170CE7" w:rsidRDefault="00D55CF3" w:rsidP="00D55CF3">
      <w:pPr>
        <w:pStyle w:val="PL"/>
        <w:shd w:val="clear" w:color="auto" w:fill="E6E6E6"/>
      </w:pPr>
      <w:r w:rsidRPr="00170CE7">
        <w:t>}</w:t>
      </w:r>
    </w:p>
    <w:p w14:paraId="3098C9F4" w14:textId="77777777" w:rsidR="00D55CF3" w:rsidRPr="00170CE7" w:rsidRDefault="00D55CF3" w:rsidP="00D55CF3">
      <w:pPr>
        <w:pStyle w:val="PL"/>
        <w:shd w:val="clear" w:color="auto" w:fill="E6E6E6"/>
      </w:pPr>
    </w:p>
    <w:p w14:paraId="7088504F" w14:textId="77777777" w:rsidR="00D55CF3" w:rsidRPr="00170CE7" w:rsidRDefault="00D55CF3" w:rsidP="00D55CF3">
      <w:pPr>
        <w:pStyle w:val="PL"/>
        <w:shd w:val="clear" w:color="auto" w:fill="E6E6E6"/>
      </w:pPr>
      <w:r w:rsidRPr="00170CE7">
        <w:t>UEInformationResponse-r9-IEs ::=</w:t>
      </w:r>
      <w:r w:rsidRPr="00170CE7">
        <w:tab/>
      </w:r>
      <w:r w:rsidRPr="00170CE7">
        <w:tab/>
        <w:t>SEQUENCE {</w:t>
      </w:r>
    </w:p>
    <w:p w14:paraId="387DC928" w14:textId="77777777" w:rsidR="00D55CF3" w:rsidRPr="00170CE7" w:rsidRDefault="00D55CF3" w:rsidP="00D55CF3">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4C9AD115" w14:textId="77777777" w:rsidR="00D55CF3" w:rsidRPr="00170CE7" w:rsidRDefault="00D55CF3" w:rsidP="00D55CF3">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6A53EC64" w14:textId="77777777" w:rsidR="00D55CF3" w:rsidRPr="00170CE7" w:rsidRDefault="00D55CF3" w:rsidP="00D55CF3">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30A0A965" w14:textId="77777777" w:rsidR="00D55CF3" w:rsidRPr="00170CE7" w:rsidRDefault="00D55CF3" w:rsidP="00D55C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E8F6534" w14:textId="77777777" w:rsidR="00D55CF3" w:rsidRPr="00170CE7" w:rsidRDefault="00D55CF3" w:rsidP="00D55CF3">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7E2A49BD"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375BCD4C" w14:textId="77777777" w:rsidR="00D55CF3" w:rsidRPr="00170CE7" w:rsidRDefault="00D55CF3" w:rsidP="00D55CF3">
      <w:pPr>
        <w:pStyle w:val="PL"/>
        <w:shd w:val="clear" w:color="auto" w:fill="E6E6E6"/>
      </w:pPr>
      <w:r w:rsidRPr="00170CE7">
        <w:t>}</w:t>
      </w:r>
    </w:p>
    <w:p w14:paraId="57DFBD57" w14:textId="77777777" w:rsidR="00D55CF3" w:rsidRPr="00170CE7" w:rsidRDefault="00D55CF3" w:rsidP="00D55CF3">
      <w:pPr>
        <w:pStyle w:val="PL"/>
        <w:shd w:val="clear" w:color="auto" w:fill="E6E6E6"/>
      </w:pPr>
    </w:p>
    <w:p w14:paraId="3D6F9F8D" w14:textId="77777777" w:rsidR="00D55CF3" w:rsidRPr="00170CE7" w:rsidRDefault="00D55CF3" w:rsidP="00D55CF3">
      <w:pPr>
        <w:pStyle w:val="PL"/>
        <w:shd w:val="clear" w:color="auto" w:fill="E6E6E6"/>
      </w:pPr>
      <w:r w:rsidRPr="00170CE7">
        <w:t>-- Late non critical extensions</w:t>
      </w:r>
    </w:p>
    <w:p w14:paraId="7E48C21B" w14:textId="77777777" w:rsidR="00D55CF3" w:rsidRPr="00170CE7" w:rsidRDefault="00D55CF3" w:rsidP="00D55CF3">
      <w:pPr>
        <w:pStyle w:val="PL"/>
        <w:shd w:val="clear" w:color="auto" w:fill="E6E6E6"/>
      </w:pPr>
      <w:r w:rsidRPr="00170CE7">
        <w:t>UEInformationResponse-v9e0-IEs ::= SEQUENCE {</w:t>
      </w:r>
    </w:p>
    <w:p w14:paraId="484B7680" w14:textId="77777777" w:rsidR="00D55CF3" w:rsidRPr="00170CE7" w:rsidRDefault="00D55CF3" w:rsidP="00D55CF3">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120DED8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5E5CDD" w14:textId="77777777" w:rsidR="00D55CF3" w:rsidRPr="00170CE7" w:rsidRDefault="00D55CF3" w:rsidP="00D55CF3">
      <w:pPr>
        <w:pStyle w:val="PL"/>
        <w:shd w:val="clear" w:color="auto" w:fill="E6E6E6"/>
      </w:pPr>
      <w:r w:rsidRPr="00170CE7">
        <w:t>}</w:t>
      </w:r>
    </w:p>
    <w:p w14:paraId="2E1D57B0" w14:textId="77777777" w:rsidR="00D55CF3" w:rsidRPr="00170CE7" w:rsidRDefault="00D55CF3" w:rsidP="00D55CF3">
      <w:pPr>
        <w:pStyle w:val="PL"/>
        <w:shd w:val="clear" w:color="auto" w:fill="E6E6E6"/>
      </w:pPr>
    </w:p>
    <w:p w14:paraId="36B9C6C4" w14:textId="77777777" w:rsidR="00D55CF3" w:rsidRPr="00170CE7" w:rsidRDefault="00D55CF3" w:rsidP="00D55CF3">
      <w:pPr>
        <w:pStyle w:val="PL"/>
        <w:shd w:val="clear" w:color="auto" w:fill="E6E6E6"/>
      </w:pPr>
      <w:r w:rsidRPr="00170CE7">
        <w:t>-- Regular non critical extensions</w:t>
      </w:r>
    </w:p>
    <w:p w14:paraId="100B2027" w14:textId="77777777" w:rsidR="00D55CF3" w:rsidRPr="00170CE7" w:rsidRDefault="00D55CF3" w:rsidP="00D55CF3">
      <w:pPr>
        <w:pStyle w:val="PL"/>
        <w:shd w:val="clear" w:color="auto" w:fill="E6E6E6"/>
      </w:pPr>
      <w:r w:rsidRPr="00170CE7">
        <w:t>UEInformationResponse-v930-IEs ::=</w:t>
      </w:r>
      <w:r w:rsidRPr="00170CE7">
        <w:tab/>
        <w:t>SEQUENCE {</w:t>
      </w:r>
    </w:p>
    <w:p w14:paraId="15DD2E92" w14:textId="77777777" w:rsidR="00D55CF3" w:rsidRPr="00170CE7" w:rsidRDefault="00D55CF3" w:rsidP="00D55CF3">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6150459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5F89C429" w14:textId="77777777" w:rsidR="00D55CF3" w:rsidRPr="00170CE7" w:rsidRDefault="00D55CF3" w:rsidP="00D55CF3">
      <w:pPr>
        <w:pStyle w:val="PL"/>
        <w:shd w:val="clear" w:color="auto" w:fill="E6E6E6"/>
      </w:pPr>
      <w:r w:rsidRPr="00170CE7">
        <w:t>}</w:t>
      </w:r>
    </w:p>
    <w:p w14:paraId="433735BB" w14:textId="77777777" w:rsidR="00D55CF3" w:rsidRPr="00170CE7" w:rsidRDefault="00D55CF3" w:rsidP="00D55CF3">
      <w:pPr>
        <w:pStyle w:val="PL"/>
        <w:shd w:val="clear" w:color="auto" w:fill="E6E6E6"/>
      </w:pPr>
    </w:p>
    <w:p w14:paraId="381522CC" w14:textId="77777777" w:rsidR="00D55CF3" w:rsidRPr="00170CE7" w:rsidRDefault="00D55CF3" w:rsidP="00D55CF3">
      <w:pPr>
        <w:pStyle w:val="PL"/>
        <w:shd w:val="clear" w:color="auto" w:fill="E6E6E6"/>
      </w:pPr>
      <w:r w:rsidRPr="00170CE7">
        <w:t>UEInformationResponse-v1020-IEs ::= SEQUENCE {</w:t>
      </w:r>
    </w:p>
    <w:p w14:paraId="1DE4BA1D" w14:textId="77777777" w:rsidR="00D55CF3" w:rsidRPr="00170CE7" w:rsidRDefault="00D55CF3" w:rsidP="00D55CF3">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6AC4A16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47004F2" w14:textId="77777777" w:rsidR="00D55CF3" w:rsidRPr="00170CE7" w:rsidRDefault="00D55CF3" w:rsidP="00D55CF3">
      <w:pPr>
        <w:pStyle w:val="PL"/>
        <w:shd w:val="clear" w:color="auto" w:fill="E6E6E6"/>
      </w:pPr>
      <w:r w:rsidRPr="00170CE7">
        <w:t>}</w:t>
      </w:r>
    </w:p>
    <w:p w14:paraId="287A7163" w14:textId="77777777" w:rsidR="00D55CF3" w:rsidRPr="00170CE7" w:rsidRDefault="00D55CF3" w:rsidP="00D55CF3">
      <w:pPr>
        <w:pStyle w:val="PL"/>
        <w:shd w:val="clear" w:color="auto" w:fill="E6E6E6"/>
      </w:pPr>
    </w:p>
    <w:p w14:paraId="7C5CA2A7" w14:textId="77777777" w:rsidR="00D55CF3" w:rsidRPr="00170CE7" w:rsidRDefault="00D55CF3" w:rsidP="00D55CF3">
      <w:pPr>
        <w:pStyle w:val="PL"/>
        <w:shd w:val="clear" w:color="auto" w:fill="E6E6E6"/>
      </w:pPr>
      <w:r w:rsidRPr="00170CE7">
        <w:t>UEInformationResponse-v1130-IEs ::= SEQUENCE {</w:t>
      </w:r>
    </w:p>
    <w:p w14:paraId="08D8C9A5" w14:textId="77777777" w:rsidR="00D55CF3" w:rsidRPr="00170CE7" w:rsidRDefault="00D55CF3" w:rsidP="00D55CF3">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7FBC84D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7E4164BA" w14:textId="77777777" w:rsidR="00D55CF3" w:rsidRPr="00170CE7" w:rsidRDefault="00D55CF3" w:rsidP="00D55CF3">
      <w:pPr>
        <w:pStyle w:val="PL"/>
        <w:shd w:val="clear" w:color="auto" w:fill="E6E6E6"/>
      </w:pPr>
      <w:r w:rsidRPr="00170CE7">
        <w:t>}</w:t>
      </w:r>
    </w:p>
    <w:p w14:paraId="2DC222FD" w14:textId="77777777" w:rsidR="00D55CF3" w:rsidRPr="00170CE7" w:rsidRDefault="00D55CF3" w:rsidP="00D55CF3">
      <w:pPr>
        <w:pStyle w:val="PL"/>
        <w:shd w:val="clear" w:color="auto" w:fill="E6E6E6"/>
      </w:pPr>
    </w:p>
    <w:p w14:paraId="0BC521A6" w14:textId="77777777" w:rsidR="00D55CF3" w:rsidRPr="00170CE7" w:rsidRDefault="00D55CF3" w:rsidP="00D55CF3">
      <w:pPr>
        <w:pStyle w:val="PL"/>
        <w:shd w:val="clear" w:color="auto" w:fill="E6E6E6"/>
      </w:pPr>
      <w:r w:rsidRPr="00170CE7">
        <w:t>UEInformationResponse-v1250-IEs ::= SEQUENCE {</w:t>
      </w:r>
    </w:p>
    <w:p w14:paraId="24A899B3" w14:textId="77777777" w:rsidR="00D55CF3" w:rsidRPr="00170CE7" w:rsidRDefault="00D55CF3" w:rsidP="00D55CF3">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731D2AEF"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41051AE5" w14:textId="77777777" w:rsidR="00D55CF3" w:rsidRPr="00170CE7" w:rsidRDefault="00D55CF3" w:rsidP="00D55CF3">
      <w:pPr>
        <w:pStyle w:val="PL"/>
        <w:shd w:val="clear" w:color="auto" w:fill="E6E6E6"/>
      </w:pPr>
      <w:r w:rsidRPr="00170CE7">
        <w:t>}</w:t>
      </w:r>
    </w:p>
    <w:p w14:paraId="7BE597A2" w14:textId="77777777" w:rsidR="00D55CF3" w:rsidRPr="00170CE7" w:rsidRDefault="00D55CF3" w:rsidP="00D55CF3">
      <w:pPr>
        <w:pStyle w:val="PL"/>
        <w:shd w:val="clear" w:color="auto" w:fill="E6E6E6"/>
      </w:pPr>
    </w:p>
    <w:p w14:paraId="31F716E4" w14:textId="77777777" w:rsidR="00D55CF3" w:rsidRPr="00170CE7" w:rsidRDefault="00D55CF3" w:rsidP="00D55CF3">
      <w:pPr>
        <w:pStyle w:val="PL"/>
        <w:shd w:val="clear" w:color="auto" w:fill="E6E6E6"/>
      </w:pPr>
      <w:r w:rsidRPr="00170CE7">
        <w:t>UEInformationResponse-v1530-IEs ::= SEQUENCE {</w:t>
      </w:r>
    </w:p>
    <w:p w14:paraId="6F35F82D" w14:textId="77777777" w:rsidR="00D55CF3" w:rsidRPr="00170CE7" w:rsidRDefault="00D55CF3" w:rsidP="00D55CF3">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047EBDE7" w14:textId="77777777" w:rsidR="00D55CF3" w:rsidRPr="00170CE7" w:rsidRDefault="00D55CF3" w:rsidP="00D55CF3">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0D47FB9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8BC44C" w14:textId="77777777" w:rsidR="00D55CF3" w:rsidRPr="00170CE7" w:rsidRDefault="00D55CF3" w:rsidP="00D55CF3">
      <w:pPr>
        <w:pStyle w:val="PL"/>
        <w:shd w:val="clear" w:color="auto" w:fill="E6E6E6"/>
      </w:pPr>
      <w:r w:rsidRPr="00170CE7">
        <w:t>}</w:t>
      </w:r>
    </w:p>
    <w:p w14:paraId="15F6556E" w14:textId="77777777" w:rsidR="00D55CF3" w:rsidRPr="00170CE7" w:rsidRDefault="00D55CF3" w:rsidP="00D55CF3">
      <w:pPr>
        <w:pStyle w:val="PL"/>
        <w:shd w:val="clear" w:color="auto" w:fill="E6E6E6"/>
      </w:pPr>
    </w:p>
    <w:p w14:paraId="26380AD2" w14:textId="77777777" w:rsidR="00D55CF3" w:rsidRPr="00170CE7" w:rsidRDefault="00D55CF3" w:rsidP="00D55CF3">
      <w:pPr>
        <w:pStyle w:val="PL"/>
        <w:shd w:val="clear" w:color="auto" w:fill="E6E6E6"/>
      </w:pPr>
      <w:r w:rsidRPr="00170CE7">
        <w:t>RLF-Report-r9 ::=</w:t>
      </w:r>
      <w:r w:rsidRPr="00170CE7">
        <w:tab/>
      </w:r>
      <w:r w:rsidRPr="00170CE7">
        <w:tab/>
      </w:r>
      <w:r w:rsidRPr="00170CE7">
        <w:tab/>
      </w:r>
      <w:r w:rsidRPr="00170CE7">
        <w:tab/>
      </w:r>
      <w:r w:rsidRPr="00170CE7">
        <w:tab/>
        <w:t>SEQUENCE {</w:t>
      </w:r>
    </w:p>
    <w:p w14:paraId="4F03D40F" w14:textId="77777777" w:rsidR="00D55CF3" w:rsidRPr="00170CE7" w:rsidRDefault="00D55CF3" w:rsidP="00D55CF3">
      <w:pPr>
        <w:pStyle w:val="PL"/>
        <w:shd w:val="clear" w:color="auto" w:fill="E6E6E6"/>
      </w:pPr>
      <w:r w:rsidRPr="00170CE7">
        <w:tab/>
        <w:t>measResultLastServCell-r9</w:t>
      </w:r>
      <w:r w:rsidRPr="00170CE7">
        <w:tab/>
      </w:r>
      <w:r w:rsidRPr="00170CE7">
        <w:tab/>
      </w:r>
      <w:r w:rsidRPr="00170CE7">
        <w:tab/>
        <w:t>SEQUENCE {</w:t>
      </w:r>
    </w:p>
    <w:p w14:paraId="60EB1F03" w14:textId="77777777" w:rsidR="00D55CF3" w:rsidRPr="00170CE7" w:rsidRDefault="00D55CF3" w:rsidP="00D55CF3">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37118E95" w14:textId="77777777" w:rsidR="00D55CF3" w:rsidRPr="00170CE7" w:rsidRDefault="00D55CF3" w:rsidP="00D55CF3">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797B176" w14:textId="77777777" w:rsidR="00D55CF3" w:rsidRPr="00170CE7" w:rsidRDefault="00D55CF3" w:rsidP="00D55CF3">
      <w:pPr>
        <w:pStyle w:val="PL"/>
        <w:shd w:val="clear" w:color="auto" w:fill="E6E6E6"/>
      </w:pPr>
      <w:r w:rsidRPr="00170CE7">
        <w:tab/>
        <w:t>},</w:t>
      </w:r>
    </w:p>
    <w:p w14:paraId="517FD2B5" w14:textId="77777777" w:rsidR="00D55CF3" w:rsidRPr="00170CE7" w:rsidRDefault="00D55CF3" w:rsidP="00D55CF3">
      <w:pPr>
        <w:pStyle w:val="PL"/>
        <w:shd w:val="clear" w:color="auto" w:fill="E6E6E6"/>
      </w:pPr>
      <w:r w:rsidRPr="00170CE7">
        <w:tab/>
        <w:t>measResultNeighCells-r9</w:t>
      </w:r>
      <w:r w:rsidRPr="00170CE7">
        <w:tab/>
      </w:r>
      <w:r w:rsidRPr="00170CE7">
        <w:tab/>
      </w:r>
      <w:r w:rsidRPr="00170CE7">
        <w:tab/>
      </w:r>
      <w:r w:rsidRPr="00170CE7">
        <w:tab/>
        <w:t>SEQUENCE {</w:t>
      </w:r>
    </w:p>
    <w:p w14:paraId="2FC3579A" w14:textId="77777777" w:rsidR="00D55CF3" w:rsidRPr="00170CE7" w:rsidRDefault="00D55CF3" w:rsidP="00D55CF3">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4046D5C"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measResultListUTRA-r9</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68E44806"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8ABF3B6" w14:textId="77777777" w:rsidR="00D55CF3" w:rsidRPr="00170CE7" w:rsidRDefault="00D55CF3" w:rsidP="00D55CF3">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17B14551" w14:textId="77777777" w:rsidR="00D55CF3" w:rsidRPr="00170CE7" w:rsidRDefault="00D55CF3" w:rsidP="00D55CF3">
      <w:pPr>
        <w:pStyle w:val="PL"/>
        <w:shd w:val="clear" w:color="auto" w:fill="E6E6E6"/>
      </w:pPr>
      <w:r w:rsidRPr="00170CE7">
        <w:tab/>
        <w:t>}</w:t>
      </w:r>
      <w:r w:rsidRPr="00170CE7">
        <w:tab/>
        <w:t>OPTIONAL,</w:t>
      </w:r>
    </w:p>
    <w:p w14:paraId="06BCF0BF" w14:textId="77777777" w:rsidR="00D55CF3" w:rsidRPr="00170CE7" w:rsidRDefault="00D55CF3" w:rsidP="00D55CF3">
      <w:pPr>
        <w:pStyle w:val="PL"/>
        <w:shd w:val="clear" w:color="auto" w:fill="E6E6E6"/>
      </w:pPr>
      <w:r w:rsidRPr="00170CE7">
        <w:tab/>
        <w:t>...,</w:t>
      </w:r>
    </w:p>
    <w:p w14:paraId="196C8B55" w14:textId="77777777" w:rsidR="00D55CF3" w:rsidRPr="00170CE7" w:rsidRDefault="00D55CF3" w:rsidP="00D55CF3">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429FB57" w14:textId="77777777" w:rsidR="00D55CF3" w:rsidRPr="00170CE7" w:rsidRDefault="00D55CF3" w:rsidP="00D55CF3">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099C330B" w14:textId="77777777" w:rsidR="00D55CF3" w:rsidRPr="00170CE7" w:rsidRDefault="00D55CF3" w:rsidP="00D55CF3">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485ED8FB" w14:textId="77777777" w:rsidR="00D55CF3" w:rsidRPr="00170CE7" w:rsidRDefault="00D55CF3" w:rsidP="00D55CF3">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9B6E08F" w14:textId="77777777" w:rsidR="00D55CF3" w:rsidRPr="00170CE7" w:rsidRDefault="00D55CF3" w:rsidP="00D55CF3">
      <w:pPr>
        <w:pStyle w:val="PL"/>
        <w:shd w:val="clear" w:color="auto" w:fill="E6E6E6"/>
      </w:pPr>
      <w:r w:rsidRPr="00170CE7">
        <w:lastRenderedPageBreak/>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7D1C3CF" w14:textId="77777777" w:rsidR="00D55CF3" w:rsidRPr="00170CE7" w:rsidRDefault="00D55CF3" w:rsidP="00D55CF3">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4551D1C3" w14:textId="77777777" w:rsidR="00D55CF3" w:rsidRPr="00170CE7" w:rsidRDefault="00D55CF3" w:rsidP="00D55CF3">
      <w:pPr>
        <w:pStyle w:val="PL"/>
        <w:shd w:val="clear" w:color="auto" w:fill="E6E6E6"/>
        <w:tabs>
          <w:tab w:val="clear" w:pos="1536"/>
        </w:tabs>
      </w:pPr>
      <w:r w:rsidRPr="00170CE7">
        <w:tab/>
      </w:r>
      <w:r w:rsidRPr="00170CE7">
        <w:tab/>
      </w:r>
      <w:r w:rsidRPr="00170CE7">
        <w:tab/>
        <w:t>}</w:t>
      </w:r>
    </w:p>
    <w:p w14:paraId="6EE8FF87"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B9FC823" w14:textId="77777777" w:rsidR="00D55CF3" w:rsidRPr="00170CE7" w:rsidRDefault="00D55CF3" w:rsidP="00D55CF3">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3BCDEEB6" w14:textId="77777777" w:rsidR="00D55CF3" w:rsidRPr="00170CE7" w:rsidRDefault="00D55CF3" w:rsidP="00D55CF3">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664B89AA" w14:textId="77777777" w:rsidR="00D55CF3" w:rsidRPr="00170CE7" w:rsidRDefault="00D55CF3" w:rsidP="00D55CF3">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7AED3EE2" w14:textId="77777777" w:rsidR="00D55CF3" w:rsidRPr="00170CE7" w:rsidRDefault="00D55CF3" w:rsidP="00D55CF3">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7A92552A" w14:textId="77777777" w:rsidR="00D55CF3" w:rsidRPr="00170CE7" w:rsidRDefault="00D55CF3" w:rsidP="00D55CF3">
      <w:pPr>
        <w:pStyle w:val="PL"/>
        <w:shd w:val="clear" w:color="auto" w:fill="E6E6E6"/>
      </w:pPr>
      <w:r w:rsidRPr="00170CE7">
        <w:tab/>
        <w:t>]],</w:t>
      </w:r>
    </w:p>
    <w:p w14:paraId="5ADA3035" w14:textId="77777777" w:rsidR="00D55CF3" w:rsidRPr="00170CE7" w:rsidRDefault="00D55CF3" w:rsidP="00D55CF3">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7F783625" w14:textId="77777777" w:rsidR="00D55CF3" w:rsidRPr="00170CE7" w:rsidRDefault="00D55CF3" w:rsidP="00D55CF3">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41C221ED"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9C5DEF" w14:textId="77777777" w:rsidR="00D55CF3" w:rsidRPr="00170CE7" w:rsidRDefault="00D55CF3" w:rsidP="00D55CF3">
      <w:pPr>
        <w:pStyle w:val="PL"/>
        <w:shd w:val="clear" w:color="auto" w:fill="E6E6E6"/>
      </w:pPr>
      <w:r w:rsidRPr="00170CE7">
        <w:tab/>
        <w:t>]],</w:t>
      </w:r>
    </w:p>
    <w:p w14:paraId="3CCC75B0" w14:textId="77777777" w:rsidR="00D55CF3" w:rsidRPr="00170CE7" w:rsidRDefault="00D55CF3" w:rsidP="00D55CF3">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ACBAEF1" w14:textId="77777777" w:rsidR="00D55CF3" w:rsidRPr="00170CE7" w:rsidRDefault="00D55CF3" w:rsidP="00D55CF3">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43030A66" w14:textId="77777777" w:rsidR="00D55CF3" w:rsidRPr="00170CE7" w:rsidRDefault="00D55CF3" w:rsidP="00D55CF3">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66B2C365"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72FED972"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宋体"/>
        </w:rPr>
        <w:t>2</w:t>
      </w:r>
      <w:r w:rsidRPr="00170CE7">
        <w:t>-Expiry-r1</w:t>
      </w:r>
      <w:r w:rsidRPr="00170CE7">
        <w:rPr>
          <w:rFonts w:eastAsia="宋体"/>
        </w:rPr>
        <w:t>2</w:t>
      </w:r>
      <w:r w:rsidRPr="00170CE7">
        <w:t>},</w:t>
      </w:r>
    </w:p>
    <w:p w14:paraId="35E8EFDD" w14:textId="77777777" w:rsidR="00D55CF3" w:rsidRPr="00170CE7" w:rsidRDefault="00D55CF3" w:rsidP="00D55CF3">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4446B818"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8113D25" w14:textId="77777777" w:rsidR="00D55CF3" w:rsidRPr="00170CE7" w:rsidRDefault="00D55CF3" w:rsidP="00D55CF3">
      <w:pPr>
        <w:pStyle w:val="PL"/>
        <w:shd w:val="clear" w:color="auto" w:fill="E6E6E6"/>
      </w:pPr>
      <w:r w:rsidRPr="00170CE7">
        <w:tab/>
      </w:r>
      <w:r w:rsidRPr="00170CE7">
        <w:tab/>
        <w:t>previousUTRA-CellId-r11</w:t>
      </w:r>
      <w:r w:rsidRPr="00170CE7">
        <w:tab/>
      </w:r>
      <w:r w:rsidRPr="00170CE7">
        <w:tab/>
      </w:r>
      <w:r w:rsidRPr="00170CE7">
        <w:tab/>
        <w:t>SEQUENCE {</w:t>
      </w:r>
    </w:p>
    <w:p w14:paraId="786398C4"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1FE89FBA"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3A445440"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6A60DF22"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15D0AEC" w14:textId="77777777" w:rsidR="00D55CF3" w:rsidRPr="00170CE7" w:rsidRDefault="00D55CF3" w:rsidP="00D55CF3">
      <w:pPr>
        <w:pStyle w:val="PL"/>
        <w:shd w:val="clear" w:color="auto" w:fill="E6E6E6"/>
      </w:pPr>
      <w:r w:rsidRPr="00170CE7">
        <w:tab/>
      </w:r>
      <w:r w:rsidRPr="00170CE7">
        <w:tab/>
      </w:r>
      <w:r w:rsidRPr="00170CE7">
        <w:tab/>
        <w:t>},</w:t>
      </w:r>
    </w:p>
    <w:p w14:paraId="0978C4F9" w14:textId="77777777" w:rsidR="00D55CF3" w:rsidRPr="00170CE7" w:rsidRDefault="00D55CF3" w:rsidP="00D55CF3">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792931A3"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C62285C" w14:textId="77777777" w:rsidR="00D55CF3" w:rsidRPr="00170CE7" w:rsidRDefault="00D55CF3" w:rsidP="00D55CF3">
      <w:pPr>
        <w:pStyle w:val="PL"/>
        <w:shd w:val="clear" w:color="auto" w:fill="E6E6E6"/>
      </w:pPr>
      <w:r w:rsidRPr="00170CE7">
        <w:tab/>
      </w:r>
      <w:r w:rsidRPr="00170CE7">
        <w:tab/>
        <w:t>selectedUTRA-CellId-r11</w:t>
      </w:r>
      <w:r w:rsidRPr="00170CE7">
        <w:tab/>
      </w:r>
      <w:r w:rsidRPr="00170CE7">
        <w:tab/>
      </w:r>
      <w:r w:rsidRPr="00170CE7">
        <w:tab/>
        <w:t>SEQUENCE {</w:t>
      </w:r>
    </w:p>
    <w:p w14:paraId="1CB32BDD"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20A679FB"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2DA24A9B"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4614ED88"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BE9505A" w14:textId="77777777" w:rsidR="00D55CF3" w:rsidRPr="00170CE7" w:rsidRDefault="00D55CF3" w:rsidP="00D55CF3">
      <w:pPr>
        <w:pStyle w:val="PL"/>
        <w:shd w:val="clear" w:color="auto" w:fill="E6E6E6"/>
      </w:pPr>
      <w:r w:rsidRPr="00170CE7">
        <w:tab/>
      </w:r>
      <w:r w:rsidRPr="00170CE7">
        <w:tab/>
      </w:r>
      <w:r w:rsidRPr="00170CE7">
        <w:tab/>
        <w:t>}</w:t>
      </w:r>
    </w:p>
    <w:p w14:paraId="30BC4D49"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EDB306" w14:textId="77777777" w:rsidR="00D55CF3" w:rsidRPr="00170CE7" w:rsidRDefault="00D55CF3" w:rsidP="00D55CF3">
      <w:pPr>
        <w:pStyle w:val="PL"/>
        <w:shd w:val="clear" w:color="auto" w:fill="E6E6E6"/>
      </w:pPr>
      <w:r w:rsidRPr="00170CE7">
        <w:tab/>
        <w:t>]],</w:t>
      </w:r>
    </w:p>
    <w:p w14:paraId="33F9CE4A" w14:textId="77777777" w:rsidR="00D55CF3" w:rsidRPr="00170CE7" w:rsidRDefault="00D55CF3" w:rsidP="00D55CF3">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116BAFF2" w14:textId="77777777" w:rsidR="00D55CF3" w:rsidRPr="00170CE7" w:rsidRDefault="00D55CF3" w:rsidP="00D55CF3">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6B49A031"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936A5F" w14:textId="77777777" w:rsidR="00D55CF3" w:rsidRPr="00170CE7" w:rsidRDefault="00D55CF3" w:rsidP="00D55CF3">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6C6467A5" w14:textId="77777777" w:rsidR="00D55CF3" w:rsidRPr="00170CE7" w:rsidRDefault="00D55CF3" w:rsidP="00D55CF3">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2E91A6E"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23A7D7B0" w14:textId="77777777" w:rsidR="00D55CF3" w:rsidRPr="00170CE7" w:rsidRDefault="00D55CF3" w:rsidP="00D55CF3">
      <w:pPr>
        <w:pStyle w:val="PL"/>
        <w:shd w:val="clear" w:color="auto" w:fill="E6E6E6"/>
      </w:pPr>
      <w:r w:rsidRPr="00170CE7">
        <w:tab/>
        <w:t>]],</w:t>
      </w:r>
    </w:p>
    <w:p w14:paraId="790A39B9" w14:textId="77777777" w:rsidR="00D55CF3" w:rsidRPr="00170CE7" w:rsidRDefault="00D55CF3" w:rsidP="00D55CF3">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185576A7" w14:textId="77777777" w:rsidR="00D55CF3" w:rsidRPr="00170CE7" w:rsidRDefault="00D55CF3" w:rsidP="00D55CF3">
      <w:pPr>
        <w:pStyle w:val="PL"/>
        <w:shd w:val="clear" w:color="auto" w:fill="E6E6E6"/>
      </w:pPr>
      <w:r w:rsidRPr="00170CE7">
        <w:tab/>
        <w:t>]],</w:t>
      </w:r>
    </w:p>
    <w:p w14:paraId="21B5B5AB" w14:textId="77777777" w:rsidR="00D55CF3" w:rsidRPr="00170CE7" w:rsidRDefault="00D55CF3" w:rsidP="00D55CF3">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53072228" w14:textId="77777777" w:rsidR="00D55CF3" w:rsidRPr="00170CE7" w:rsidRDefault="00D55CF3" w:rsidP="00D55CF3">
      <w:pPr>
        <w:pStyle w:val="PL"/>
        <w:shd w:val="clear" w:color="auto" w:fill="E6E6E6"/>
      </w:pPr>
      <w:r w:rsidRPr="00170CE7">
        <w:tab/>
        <w:t>]],</w:t>
      </w:r>
    </w:p>
    <w:p w14:paraId="53B64BD8"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13888C37"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877DF49" w14:textId="77777777" w:rsidR="00D55CF3" w:rsidRDefault="00D55CF3" w:rsidP="00D55CF3">
      <w:pPr>
        <w:pStyle w:val="PL"/>
        <w:shd w:val="clear" w:color="auto" w:fill="E6E6E6"/>
        <w:rPr>
          <w:ins w:id="56" w:author="Huawei" w:date="2020-01-14T09:45:00Z"/>
        </w:rPr>
      </w:pPr>
      <w:r w:rsidRPr="00170CE7">
        <w:tab/>
        <w:t>]]</w:t>
      </w:r>
      <w:ins w:id="57" w:author="Huawei" w:date="2020-01-14T09:45:00Z">
        <w:r>
          <w:t>,</w:t>
        </w:r>
      </w:ins>
    </w:p>
    <w:p w14:paraId="29BDF466" w14:textId="77777777" w:rsidR="00D55CF3" w:rsidRDefault="00D55CF3" w:rsidP="00D55CF3">
      <w:pPr>
        <w:pStyle w:val="PL"/>
        <w:shd w:val="clear" w:color="auto" w:fill="E6E6E6"/>
        <w:rPr>
          <w:ins w:id="58" w:author="Huawei" w:date="2020-01-14T09:45:00Z"/>
        </w:rPr>
      </w:pPr>
      <w:ins w:id="59" w:author="Huawei" w:date="2020-01-14T09:45:00Z">
        <w:r>
          <w:tab/>
          <w:t>[[</w:t>
        </w:r>
        <w:r>
          <w:tab/>
          <w:t>measResultListNR-r16</w:t>
        </w:r>
        <w:r>
          <w:tab/>
        </w:r>
        <w:r>
          <w:tab/>
        </w:r>
        <w:r>
          <w:tab/>
          <w:t>MeasResultCellListNR-r15</w:t>
        </w:r>
        <w:r>
          <w:tab/>
        </w:r>
        <w:r>
          <w:tab/>
        </w:r>
        <w:r>
          <w:tab/>
          <w:t>OPTIONAL</w:t>
        </w:r>
      </w:ins>
    </w:p>
    <w:p w14:paraId="7755B0B6" w14:textId="77777777" w:rsidR="00D55CF3" w:rsidRPr="00170CE7" w:rsidRDefault="00D55CF3" w:rsidP="00D55CF3">
      <w:pPr>
        <w:pStyle w:val="PL"/>
        <w:shd w:val="clear" w:color="auto" w:fill="E6E6E6"/>
      </w:pPr>
      <w:ins w:id="60" w:author="Huawei" w:date="2020-01-14T09:45:00Z">
        <w:r>
          <w:tab/>
          <w:t>]]</w:t>
        </w:r>
      </w:ins>
    </w:p>
    <w:p w14:paraId="2D693725" w14:textId="77777777" w:rsidR="00D55CF3" w:rsidRPr="00170CE7" w:rsidRDefault="00D55CF3" w:rsidP="00D55CF3">
      <w:pPr>
        <w:pStyle w:val="PL"/>
        <w:shd w:val="clear" w:color="auto" w:fill="E6E6E6"/>
        <w:rPr>
          <w:rFonts w:eastAsia="Malgun Gothic"/>
        </w:rPr>
      </w:pPr>
      <w:r w:rsidRPr="00170CE7">
        <w:t>}</w:t>
      </w:r>
    </w:p>
    <w:p w14:paraId="38755830" w14:textId="77777777" w:rsidR="00D55CF3" w:rsidRPr="00170CE7" w:rsidRDefault="00D55CF3" w:rsidP="00D55CF3">
      <w:pPr>
        <w:pStyle w:val="PL"/>
        <w:shd w:val="clear" w:color="auto" w:fill="E6E6E6"/>
      </w:pPr>
    </w:p>
    <w:p w14:paraId="08C509CD" w14:textId="77777777" w:rsidR="00D55CF3" w:rsidRPr="00170CE7" w:rsidRDefault="00D55CF3" w:rsidP="00D55CF3">
      <w:pPr>
        <w:pStyle w:val="PL"/>
        <w:shd w:val="clear" w:color="auto" w:fill="E6E6E6"/>
      </w:pPr>
      <w:r w:rsidRPr="00170CE7">
        <w:t>RLF-Report-v9e0 ::=</w:t>
      </w:r>
      <w:r w:rsidRPr="00170CE7">
        <w:tab/>
      </w:r>
      <w:r w:rsidRPr="00170CE7">
        <w:tab/>
      </w:r>
      <w:r w:rsidRPr="00170CE7">
        <w:tab/>
      </w:r>
      <w:r w:rsidRPr="00170CE7">
        <w:tab/>
        <w:t>SEQUENCE {</w:t>
      </w:r>
    </w:p>
    <w:p w14:paraId="0A15A138" w14:textId="77777777" w:rsidR="00D55CF3" w:rsidRPr="00170CE7" w:rsidRDefault="00D55CF3" w:rsidP="00D55CF3">
      <w:pPr>
        <w:pStyle w:val="PL"/>
        <w:shd w:val="clear" w:color="auto" w:fill="E6E6E6"/>
      </w:pPr>
      <w:r w:rsidRPr="00170CE7">
        <w:tab/>
        <w:t>measResultListEUTRA-v9e0</w:t>
      </w:r>
      <w:r w:rsidRPr="00170CE7">
        <w:tab/>
      </w:r>
      <w:r w:rsidRPr="00170CE7">
        <w:tab/>
      </w:r>
      <w:r w:rsidRPr="00170CE7">
        <w:tab/>
        <w:t>MeasResultList2EUTRA-v9e0</w:t>
      </w:r>
    </w:p>
    <w:p w14:paraId="7AD6871B" w14:textId="77777777" w:rsidR="00D55CF3" w:rsidRPr="00170CE7" w:rsidRDefault="00D55CF3" w:rsidP="00D55CF3">
      <w:pPr>
        <w:pStyle w:val="PL"/>
        <w:shd w:val="clear" w:color="auto" w:fill="E6E6E6"/>
      </w:pPr>
      <w:r w:rsidRPr="00170CE7">
        <w:t>}</w:t>
      </w:r>
    </w:p>
    <w:p w14:paraId="130A05A1" w14:textId="77777777" w:rsidR="00D55CF3" w:rsidRPr="00170CE7" w:rsidRDefault="00D55CF3" w:rsidP="00D55CF3">
      <w:pPr>
        <w:pStyle w:val="PL"/>
        <w:shd w:val="clear" w:color="auto" w:fill="E6E6E6"/>
      </w:pPr>
    </w:p>
    <w:p w14:paraId="0286BDD8" w14:textId="77777777" w:rsidR="00D55CF3" w:rsidRPr="00170CE7" w:rsidRDefault="00D55CF3" w:rsidP="00D55CF3">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062DBE78" w14:textId="77777777" w:rsidR="00D55CF3" w:rsidRPr="00170CE7" w:rsidRDefault="00D55CF3" w:rsidP="00D55CF3">
      <w:pPr>
        <w:pStyle w:val="PL"/>
        <w:shd w:val="clear" w:color="auto" w:fill="E6E6E6"/>
      </w:pPr>
    </w:p>
    <w:p w14:paraId="23F0C183" w14:textId="77777777" w:rsidR="00D55CF3" w:rsidRPr="00170CE7" w:rsidRDefault="00D55CF3" w:rsidP="00D55CF3">
      <w:pPr>
        <w:pStyle w:val="PL"/>
        <w:shd w:val="clear" w:color="auto" w:fill="E6E6E6"/>
      </w:pPr>
      <w:r w:rsidRPr="00170CE7">
        <w:t>MeasResultList2EUTRA-v9e0 ::=</w:t>
      </w:r>
      <w:r w:rsidRPr="00170CE7">
        <w:tab/>
      </w:r>
      <w:r w:rsidRPr="00170CE7">
        <w:tab/>
      </w:r>
      <w:r w:rsidRPr="00170CE7">
        <w:tab/>
        <w:t>SEQUENCE (SIZE (1..maxFreq)) OF MeasResult2EUTRA-v9e0</w:t>
      </w:r>
    </w:p>
    <w:p w14:paraId="663C86BC" w14:textId="77777777" w:rsidR="00D55CF3" w:rsidRPr="00170CE7" w:rsidRDefault="00D55CF3" w:rsidP="00D55CF3">
      <w:pPr>
        <w:pStyle w:val="PL"/>
        <w:shd w:val="clear" w:color="auto" w:fill="E6E6E6"/>
      </w:pPr>
    </w:p>
    <w:p w14:paraId="3B09C82E" w14:textId="77777777" w:rsidR="00D55CF3" w:rsidRPr="00170CE7" w:rsidRDefault="00D55CF3" w:rsidP="00D55CF3">
      <w:pPr>
        <w:pStyle w:val="PL"/>
        <w:shd w:val="clear" w:color="auto" w:fill="E6E6E6"/>
      </w:pPr>
      <w:r w:rsidRPr="00170CE7">
        <w:t>MeasResultList2EUTRA-v1250 ::=</w:t>
      </w:r>
      <w:r w:rsidRPr="00170CE7">
        <w:tab/>
      </w:r>
      <w:r w:rsidRPr="00170CE7">
        <w:tab/>
      </w:r>
      <w:r w:rsidRPr="00170CE7">
        <w:tab/>
        <w:t>SEQUENCE (SIZE (1..maxFreq)) OF MeasResult2EUTRA-v1250</w:t>
      </w:r>
    </w:p>
    <w:p w14:paraId="015161D5" w14:textId="77777777" w:rsidR="00D55CF3" w:rsidRPr="00170CE7" w:rsidRDefault="00D55CF3" w:rsidP="00D55CF3">
      <w:pPr>
        <w:pStyle w:val="PL"/>
        <w:shd w:val="clear" w:color="auto" w:fill="E6E6E6"/>
      </w:pPr>
    </w:p>
    <w:p w14:paraId="2A22E90B" w14:textId="77777777" w:rsidR="00D55CF3" w:rsidRPr="00170CE7" w:rsidRDefault="00D55CF3" w:rsidP="00D55CF3">
      <w:pPr>
        <w:pStyle w:val="PL"/>
        <w:shd w:val="clear" w:color="auto" w:fill="E6E6E6"/>
      </w:pPr>
      <w:r w:rsidRPr="00170CE7">
        <w:t>MeasResult2EUTRA-r9 ::=</w:t>
      </w:r>
      <w:r w:rsidRPr="00170CE7">
        <w:tab/>
      </w:r>
      <w:r w:rsidRPr="00170CE7">
        <w:tab/>
      </w:r>
      <w:r w:rsidRPr="00170CE7">
        <w:tab/>
      </w:r>
      <w:r w:rsidRPr="00170CE7">
        <w:tab/>
        <w:t>SEQUENCE {</w:t>
      </w:r>
    </w:p>
    <w:p w14:paraId="18531B79"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4751B315"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244FFEB7" w14:textId="77777777" w:rsidR="00D55CF3" w:rsidRPr="00170CE7" w:rsidRDefault="00D55CF3" w:rsidP="00D55CF3">
      <w:pPr>
        <w:pStyle w:val="PL"/>
        <w:shd w:val="clear" w:color="auto" w:fill="E6E6E6"/>
      </w:pPr>
      <w:r w:rsidRPr="00170CE7">
        <w:t>}</w:t>
      </w:r>
    </w:p>
    <w:p w14:paraId="2BEB789D" w14:textId="77777777" w:rsidR="00D55CF3" w:rsidRPr="00170CE7" w:rsidRDefault="00D55CF3" w:rsidP="00D55CF3">
      <w:pPr>
        <w:pStyle w:val="PL"/>
        <w:shd w:val="clear" w:color="auto" w:fill="E6E6E6"/>
      </w:pPr>
    </w:p>
    <w:p w14:paraId="037EF97A" w14:textId="77777777" w:rsidR="00D55CF3" w:rsidRPr="00170CE7" w:rsidRDefault="00D55CF3" w:rsidP="00D55CF3">
      <w:pPr>
        <w:pStyle w:val="PL"/>
        <w:shd w:val="clear" w:color="auto" w:fill="E6E6E6"/>
      </w:pPr>
      <w:r w:rsidRPr="00170CE7">
        <w:t>MeasResult2EUTRA-v9e0 ::=</w:t>
      </w:r>
      <w:r w:rsidRPr="00170CE7">
        <w:tab/>
      </w:r>
      <w:r w:rsidRPr="00170CE7">
        <w:tab/>
      </w:r>
      <w:r w:rsidRPr="00170CE7">
        <w:tab/>
        <w:t>SEQUENCE {</w:t>
      </w:r>
    </w:p>
    <w:p w14:paraId="39357A03" w14:textId="77777777" w:rsidR="00D55CF3" w:rsidRPr="00170CE7" w:rsidRDefault="00D55CF3" w:rsidP="00D55CF3">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5396A3E0" w14:textId="77777777" w:rsidR="00D55CF3" w:rsidRPr="00170CE7" w:rsidRDefault="00D55CF3" w:rsidP="00D55CF3">
      <w:pPr>
        <w:pStyle w:val="PL"/>
        <w:shd w:val="clear" w:color="auto" w:fill="E6E6E6"/>
      </w:pPr>
      <w:r w:rsidRPr="00170CE7">
        <w:t>}</w:t>
      </w:r>
    </w:p>
    <w:p w14:paraId="55199999" w14:textId="77777777" w:rsidR="00D55CF3" w:rsidRPr="00170CE7" w:rsidRDefault="00D55CF3" w:rsidP="00D55CF3">
      <w:pPr>
        <w:pStyle w:val="PL"/>
        <w:shd w:val="clear" w:color="auto" w:fill="E6E6E6"/>
      </w:pPr>
    </w:p>
    <w:p w14:paraId="52265886" w14:textId="77777777" w:rsidR="00D55CF3" w:rsidRPr="00170CE7" w:rsidRDefault="00D55CF3" w:rsidP="00D55CF3">
      <w:pPr>
        <w:pStyle w:val="PL"/>
        <w:shd w:val="clear" w:color="auto" w:fill="E6E6E6"/>
      </w:pPr>
      <w:r w:rsidRPr="00170CE7">
        <w:t>MeasResult2EUTRA-v1250 ::=</w:t>
      </w:r>
      <w:r w:rsidRPr="00170CE7">
        <w:tab/>
      </w:r>
      <w:r w:rsidRPr="00170CE7">
        <w:tab/>
      </w:r>
      <w:r w:rsidRPr="00170CE7">
        <w:tab/>
        <w:t>SEQUENCE {</w:t>
      </w:r>
    </w:p>
    <w:p w14:paraId="241EF3A2" w14:textId="77777777" w:rsidR="00D55CF3" w:rsidRPr="00170CE7" w:rsidRDefault="00D55CF3" w:rsidP="00D55CF3">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275575B" w14:textId="77777777" w:rsidR="00D55CF3" w:rsidRPr="00170CE7" w:rsidRDefault="00D55CF3" w:rsidP="00D55CF3">
      <w:pPr>
        <w:pStyle w:val="PL"/>
        <w:shd w:val="clear" w:color="auto" w:fill="E6E6E6"/>
      </w:pPr>
      <w:r w:rsidRPr="00170CE7">
        <w:t>}</w:t>
      </w:r>
    </w:p>
    <w:p w14:paraId="7AA51F2A" w14:textId="77777777" w:rsidR="00D55CF3" w:rsidRPr="00170CE7" w:rsidRDefault="00D55CF3" w:rsidP="00D55CF3">
      <w:pPr>
        <w:pStyle w:val="PL"/>
        <w:shd w:val="clear" w:color="auto" w:fill="E6E6E6"/>
      </w:pPr>
    </w:p>
    <w:p w14:paraId="2BA977AF" w14:textId="77777777" w:rsidR="00D55CF3" w:rsidRPr="00170CE7" w:rsidRDefault="00D55CF3" w:rsidP="00D55CF3">
      <w:pPr>
        <w:pStyle w:val="PL"/>
        <w:shd w:val="clear" w:color="auto" w:fill="E6E6E6"/>
      </w:pPr>
      <w:r w:rsidRPr="00170CE7">
        <w:t>MeasResultList2UTRA-r9 ::=</w:t>
      </w:r>
      <w:r w:rsidRPr="00170CE7">
        <w:tab/>
      </w:r>
      <w:r w:rsidRPr="00170CE7">
        <w:tab/>
      </w:r>
      <w:r w:rsidRPr="00170CE7">
        <w:tab/>
        <w:t>SEQUENCE (SIZE (1..maxFreq)) OF MeasResult2UTRA-r9</w:t>
      </w:r>
    </w:p>
    <w:p w14:paraId="1F613DEE" w14:textId="77777777" w:rsidR="00D55CF3" w:rsidRPr="00170CE7" w:rsidRDefault="00D55CF3" w:rsidP="00D55CF3">
      <w:pPr>
        <w:pStyle w:val="PL"/>
        <w:shd w:val="clear" w:color="auto" w:fill="E6E6E6"/>
      </w:pPr>
    </w:p>
    <w:p w14:paraId="7091A6A1" w14:textId="77777777" w:rsidR="00D55CF3" w:rsidRPr="00170CE7" w:rsidRDefault="00D55CF3" w:rsidP="00D55CF3">
      <w:pPr>
        <w:pStyle w:val="PL"/>
        <w:shd w:val="clear" w:color="auto" w:fill="E6E6E6"/>
      </w:pPr>
      <w:r w:rsidRPr="00170CE7">
        <w:t>MeasResult2UTRA-r9 ::=</w:t>
      </w:r>
      <w:r w:rsidRPr="00170CE7">
        <w:tab/>
      </w:r>
      <w:r w:rsidRPr="00170CE7">
        <w:tab/>
      </w:r>
      <w:r w:rsidRPr="00170CE7">
        <w:tab/>
      </w:r>
      <w:r w:rsidRPr="00170CE7">
        <w:tab/>
        <w:t>SEQUENCE {</w:t>
      </w:r>
    </w:p>
    <w:p w14:paraId="1EB26028"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1FA723"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255BC3EE" w14:textId="77777777" w:rsidR="00D55CF3" w:rsidRPr="00170CE7" w:rsidRDefault="00D55CF3" w:rsidP="00D55CF3">
      <w:pPr>
        <w:pStyle w:val="PL"/>
        <w:shd w:val="clear" w:color="auto" w:fill="E6E6E6"/>
      </w:pPr>
      <w:r w:rsidRPr="00170CE7">
        <w:t>}</w:t>
      </w:r>
    </w:p>
    <w:p w14:paraId="4C784F9C" w14:textId="77777777" w:rsidR="00D55CF3" w:rsidRPr="00170CE7" w:rsidRDefault="00D55CF3" w:rsidP="00D55CF3">
      <w:pPr>
        <w:pStyle w:val="PL"/>
        <w:shd w:val="clear" w:color="auto" w:fill="E6E6E6"/>
      </w:pPr>
    </w:p>
    <w:p w14:paraId="3E92FED2" w14:textId="77777777" w:rsidR="00D55CF3" w:rsidRPr="00170CE7" w:rsidRDefault="00D55CF3" w:rsidP="00D55CF3">
      <w:pPr>
        <w:pStyle w:val="PL"/>
        <w:shd w:val="clear" w:color="auto" w:fill="E6E6E6"/>
      </w:pPr>
      <w:r w:rsidRPr="00170CE7">
        <w:t>MeasResultList2CDMA2000-r9 ::=</w:t>
      </w:r>
      <w:r w:rsidRPr="00170CE7">
        <w:tab/>
      </w:r>
      <w:r w:rsidRPr="00170CE7">
        <w:tab/>
        <w:t>SEQUENCE (SIZE (1..maxFreq)) OF MeasResult2CDMA2000-r9</w:t>
      </w:r>
    </w:p>
    <w:p w14:paraId="28468E64" w14:textId="77777777" w:rsidR="00D55CF3" w:rsidRPr="00170CE7" w:rsidRDefault="00D55CF3" w:rsidP="00D55CF3">
      <w:pPr>
        <w:pStyle w:val="PL"/>
        <w:shd w:val="clear" w:color="auto" w:fill="E6E6E6"/>
      </w:pPr>
    </w:p>
    <w:p w14:paraId="35D14C79" w14:textId="77777777" w:rsidR="00D55CF3" w:rsidRPr="00170CE7" w:rsidRDefault="00D55CF3" w:rsidP="00D55CF3">
      <w:pPr>
        <w:pStyle w:val="PL"/>
        <w:shd w:val="clear" w:color="auto" w:fill="E6E6E6"/>
      </w:pPr>
      <w:r w:rsidRPr="00170CE7">
        <w:t>MeasResult2CDMA2000-r9 ::=</w:t>
      </w:r>
      <w:r w:rsidRPr="00170CE7">
        <w:tab/>
      </w:r>
      <w:r w:rsidRPr="00170CE7">
        <w:tab/>
      </w:r>
      <w:r w:rsidRPr="00170CE7">
        <w:tab/>
        <w:t>SEQUENCE {</w:t>
      </w:r>
    </w:p>
    <w:p w14:paraId="396F9600"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08DA41E4"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381E6AAC" w14:textId="77777777" w:rsidR="00D55CF3" w:rsidRPr="00170CE7" w:rsidRDefault="00D55CF3" w:rsidP="00D55CF3">
      <w:pPr>
        <w:pStyle w:val="PL"/>
        <w:shd w:val="clear" w:color="auto" w:fill="E6E6E6"/>
      </w:pPr>
      <w:r w:rsidRPr="00170CE7">
        <w:t>}</w:t>
      </w:r>
    </w:p>
    <w:p w14:paraId="01EF0DB9" w14:textId="77777777" w:rsidR="00D55CF3" w:rsidRPr="00170CE7" w:rsidRDefault="00D55CF3" w:rsidP="00D55CF3">
      <w:pPr>
        <w:pStyle w:val="PL"/>
        <w:shd w:val="clear" w:color="auto" w:fill="E6E6E6"/>
      </w:pPr>
    </w:p>
    <w:p w14:paraId="4AEE1F63" w14:textId="77777777" w:rsidR="00D55CF3" w:rsidRPr="00170CE7" w:rsidRDefault="00D55CF3" w:rsidP="00D55CF3">
      <w:pPr>
        <w:pStyle w:val="PL"/>
        <w:shd w:val="clear" w:color="auto" w:fill="E6E6E6"/>
      </w:pPr>
      <w:r w:rsidRPr="00170CE7">
        <w:t>LogMeasReport-r10 ::=</w:t>
      </w:r>
      <w:r w:rsidRPr="00170CE7">
        <w:tab/>
      </w:r>
      <w:r w:rsidRPr="00170CE7">
        <w:tab/>
      </w:r>
      <w:r w:rsidRPr="00170CE7">
        <w:tab/>
      </w:r>
      <w:r w:rsidRPr="00170CE7">
        <w:tab/>
        <w:t>SEQUENCE {</w:t>
      </w:r>
    </w:p>
    <w:p w14:paraId="2C37071D" w14:textId="77777777" w:rsidR="00D55CF3" w:rsidRPr="00170CE7" w:rsidRDefault="00D55CF3" w:rsidP="00D55CF3">
      <w:pPr>
        <w:pStyle w:val="PL"/>
        <w:shd w:val="clear" w:color="auto" w:fill="E6E6E6"/>
      </w:pPr>
      <w:r w:rsidRPr="00170CE7">
        <w:tab/>
        <w:t>absoluteTimeStamp-r10</w:t>
      </w:r>
      <w:r w:rsidRPr="00170CE7">
        <w:tab/>
      </w:r>
      <w:r w:rsidRPr="00170CE7">
        <w:tab/>
      </w:r>
      <w:r w:rsidRPr="00170CE7">
        <w:tab/>
      </w:r>
      <w:r w:rsidRPr="00170CE7">
        <w:tab/>
        <w:t>AbsoluteTimeInfo-r10,</w:t>
      </w:r>
    </w:p>
    <w:p w14:paraId="5618AE76" w14:textId="77777777" w:rsidR="00D55CF3" w:rsidRPr="00170CE7" w:rsidRDefault="00D55CF3" w:rsidP="00D55CF3">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BE9D749" w14:textId="77777777" w:rsidR="00D55CF3" w:rsidRPr="00170CE7" w:rsidRDefault="00D55CF3" w:rsidP="00D55CF3">
      <w:pPr>
        <w:pStyle w:val="PL"/>
        <w:shd w:val="clear" w:color="auto" w:fill="E6E6E6"/>
      </w:pPr>
      <w:r w:rsidRPr="00170CE7">
        <w:tab/>
        <w:t>traceRecordingSessionRef-r10</w:t>
      </w:r>
      <w:r w:rsidRPr="00170CE7">
        <w:tab/>
      </w:r>
      <w:r w:rsidRPr="00170CE7">
        <w:tab/>
        <w:t>OCTET STRING (SIZE (2)),</w:t>
      </w:r>
    </w:p>
    <w:p w14:paraId="24F4CD02" w14:textId="77777777" w:rsidR="00D55CF3" w:rsidRPr="00170CE7" w:rsidRDefault="00D55CF3" w:rsidP="00D55CF3">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5E699620" w14:textId="77777777" w:rsidR="00D55CF3" w:rsidRPr="00170CE7" w:rsidRDefault="00D55CF3" w:rsidP="00D55CF3">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13B11FA5" w14:textId="77777777" w:rsidR="00D55CF3" w:rsidRPr="00170CE7" w:rsidRDefault="00D55CF3" w:rsidP="00D55CF3">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0D17C480" w14:textId="77777777" w:rsidR="00D55CF3" w:rsidRPr="00170CE7" w:rsidRDefault="00D55CF3" w:rsidP="00D55CF3">
      <w:pPr>
        <w:pStyle w:val="PL"/>
        <w:shd w:val="clear" w:color="auto" w:fill="E6E6E6"/>
      </w:pPr>
      <w:r w:rsidRPr="00170CE7">
        <w:tab/>
        <w:t>...,</w:t>
      </w:r>
    </w:p>
    <w:p w14:paraId="63DA27E2" w14:textId="77777777" w:rsidR="00D55CF3" w:rsidRPr="00170CE7" w:rsidRDefault="00D55CF3" w:rsidP="00D55CF3">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4338EA95" w14:textId="77777777" w:rsidR="00D55CF3" w:rsidRPr="00170CE7" w:rsidRDefault="00D55CF3" w:rsidP="00D55CF3">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798C3C07" w14:textId="77777777" w:rsidR="00D55CF3" w:rsidRPr="00170CE7" w:rsidRDefault="00D55CF3" w:rsidP="00D55CF3">
      <w:pPr>
        <w:pStyle w:val="PL"/>
        <w:shd w:val="clear" w:color="auto" w:fill="E6E6E6"/>
      </w:pPr>
      <w:r w:rsidRPr="00170CE7">
        <w:tab/>
        <w:t>]]</w:t>
      </w:r>
    </w:p>
    <w:p w14:paraId="13E7D9F2" w14:textId="77777777" w:rsidR="00D55CF3" w:rsidRPr="00170CE7" w:rsidRDefault="00D55CF3" w:rsidP="00D55CF3">
      <w:pPr>
        <w:pStyle w:val="PL"/>
        <w:shd w:val="clear" w:color="auto" w:fill="E6E6E6"/>
      </w:pPr>
      <w:r w:rsidRPr="00170CE7">
        <w:t>}</w:t>
      </w:r>
    </w:p>
    <w:p w14:paraId="40A0E711" w14:textId="77777777" w:rsidR="00D55CF3" w:rsidRPr="00170CE7" w:rsidRDefault="00D55CF3" w:rsidP="00D55CF3">
      <w:pPr>
        <w:pStyle w:val="PL"/>
        <w:shd w:val="clear" w:color="auto" w:fill="E6E6E6"/>
      </w:pPr>
    </w:p>
    <w:p w14:paraId="77CD3BF5" w14:textId="77777777" w:rsidR="00D55CF3" w:rsidRPr="00170CE7" w:rsidRDefault="00D55CF3" w:rsidP="00D55CF3">
      <w:pPr>
        <w:pStyle w:val="PL"/>
        <w:shd w:val="clear" w:color="auto" w:fill="E6E6E6"/>
      </w:pPr>
      <w:r w:rsidRPr="00170CE7">
        <w:t>LogMeasInfoList-r10 ::=</w:t>
      </w:r>
      <w:r w:rsidRPr="00170CE7">
        <w:tab/>
      </w:r>
      <w:r w:rsidRPr="00170CE7">
        <w:tab/>
        <w:t>SEQUENCE (SIZE (1..maxLogMeasReport-r10)) OF LogMeasInfo-r10</w:t>
      </w:r>
    </w:p>
    <w:p w14:paraId="17821C78" w14:textId="77777777" w:rsidR="00D55CF3" w:rsidRPr="00170CE7" w:rsidRDefault="00D55CF3" w:rsidP="00D55CF3">
      <w:pPr>
        <w:pStyle w:val="PL"/>
        <w:shd w:val="clear" w:color="auto" w:fill="E6E6E6"/>
      </w:pPr>
    </w:p>
    <w:p w14:paraId="758AE1CF" w14:textId="77777777" w:rsidR="00D55CF3" w:rsidRPr="00170CE7" w:rsidRDefault="00D55CF3" w:rsidP="00D55CF3">
      <w:pPr>
        <w:pStyle w:val="PL"/>
        <w:shd w:val="clear" w:color="auto" w:fill="E6E6E6"/>
      </w:pPr>
      <w:r w:rsidRPr="00170CE7">
        <w:t>LogMeasInfo-r10 ::=</w:t>
      </w:r>
      <w:r w:rsidRPr="00170CE7">
        <w:tab/>
      </w:r>
      <w:r w:rsidRPr="00170CE7">
        <w:tab/>
        <w:t>SEQUENCE {</w:t>
      </w:r>
    </w:p>
    <w:p w14:paraId="6C05C792" w14:textId="77777777" w:rsidR="00D55CF3" w:rsidRPr="00170CE7" w:rsidRDefault="00D55CF3" w:rsidP="00D55CF3">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C6122B" w14:textId="77777777" w:rsidR="00D55CF3" w:rsidRPr="00170CE7" w:rsidRDefault="00D55CF3" w:rsidP="00D55CF3">
      <w:pPr>
        <w:pStyle w:val="PL"/>
        <w:shd w:val="clear" w:color="auto" w:fill="E6E6E6"/>
      </w:pPr>
      <w:r w:rsidRPr="00170CE7">
        <w:tab/>
        <w:t>relativeTimeStamp-r10</w:t>
      </w:r>
      <w:r w:rsidRPr="00170CE7">
        <w:tab/>
      </w:r>
      <w:r w:rsidRPr="00170CE7">
        <w:tab/>
      </w:r>
      <w:r w:rsidRPr="00170CE7">
        <w:tab/>
      </w:r>
      <w:r w:rsidRPr="00170CE7">
        <w:tab/>
        <w:t>INTEGER (0..7200),</w:t>
      </w:r>
    </w:p>
    <w:p w14:paraId="2DB3C547" w14:textId="77777777" w:rsidR="00D55CF3" w:rsidRPr="00170CE7" w:rsidRDefault="00D55CF3" w:rsidP="00D55CF3">
      <w:pPr>
        <w:pStyle w:val="PL"/>
        <w:shd w:val="clear" w:color="auto" w:fill="E6E6E6"/>
      </w:pPr>
      <w:r w:rsidRPr="00170CE7">
        <w:tab/>
        <w:t>servCellIdentity-r10</w:t>
      </w:r>
      <w:r w:rsidRPr="00170CE7">
        <w:tab/>
      </w:r>
      <w:r w:rsidRPr="00170CE7">
        <w:tab/>
      </w:r>
      <w:r w:rsidRPr="00170CE7">
        <w:tab/>
      </w:r>
      <w:r w:rsidRPr="00170CE7">
        <w:tab/>
        <w:t>CellGlobalIdEUTRA,</w:t>
      </w:r>
    </w:p>
    <w:p w14:paraId="64A3FD79" w14:textId="77777777" w:rsidR="00D55CF3" w:rsidRPr="00170CE7" w:rsidRDefault="00D55CF3" w:rsidP="00D55CF3">
      <w:pPr>
        <w:pStyle w:val="PL"/>
        <w:shd w:val="clear" w:color="auto" w:fill="E6E6E6"/>
      </w:pPr>
      <w:r w:rsidRPr="00170CE7">
        <w:tab/>
        <w:t>measResultServCell-r10</w:t>
      </w:r>
      <w:r w:rsidRPr="00170CE7">
        <w:tab/>
      </w:r>
      <w:r w:rsidRPr="00170CE7">
        <w:tab/>
      </w:r>
      <w:r w:rsidRPr="00170CE7">
        <w:tab/>
      </w:r>
      <w:r w:rsidRPr="00170CE7">
        <w:tab/>
        <w:t>SEQUENCE {</w:t>
      </w:r>
    </w:p>
    <w:p w14:paraId="023FEC25" w14:textId="77777777" w:rsidR="00D55CF3" w:rsidRPr="00170CE7" w:rsidRDefault="00D55CF3" w:rsidP="00D55CF3">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6952EB1B" w14:textId="77777777" w:rsidR="00D55CF3" w:rsidRPr="00170CE7" w:rsidRDefault="00D55CF3" w:rsidP="00D55CF3">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2D125656" w14:textId="77777777" w:rsidR="00D55CF3" w:rsidRPr="00170CE7" w:rsidRDefault="00D55CF3" w:rsidP="00D55CF3">
      <w:pPr>
        <w:pStyle w:val="PL"/>
        <w:shd w:val="clear" w:color="auto" w:fill="E6E6E6"/>
      </w:pPr>
      <w:r w:rsidRPr="00170CE7">
        <w:tab/>
        <w:t>},</w:t>
      </w:r>
    </w:p>
    <w:p w14:paraId="3386DE76" w14:textId="77777777" w:rsidR="00D55CF3" w:rsidRPr="00170CE7" w:rsidRDefault="00D55CF3" w:rsidP="00D55CF3">
      <w:pPr>
        <w:pStyle w:val="PL"/>
        <w:shd w:val="clear" w:color="auto" w:fill="E6E6E6"/>
      </w:pPr>
      <w:r w:rsidRPr="00170CE7">
        <w:tab/>
        <w:t>measResultNeighCells-r10</w:t>
      </w:r>
      <w:r w:rsidRPr="00170CE7">
        <w:tab/>
      </w:r>
      <w:r w:rsidRPr="00170CE7">
        <w:tab/>
      </w:r>
      <w:r w:rsidRPr="00170CE7">
        <w:tab/>
        <w:t>SEQUENCE {</w:t>
      </w:r>
    </w:p>
    <w:p w14:paraId="581117B4" w14:textId="77777777" w:rsidR="00D55CF3" w:rsidRPr="00170CE7" w:rsidRDefault="00D55CF3" w:rsidP="00D55CF3">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22C72F22"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measResultListUTRA-r10</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t>OPTIONAL,</w:t>
      </w:r>
    </w:p>
    <w:p w14:paraId="4E67DD8E"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measResultListGERAN-r10</w:t>
      </w:r>
      <w:r w:rsidRPr="009D748E">
        <w:rPr>
          <w:lang w:val="sv-SE"/>
        </w:rPr>
        <w:tab/>
      </w:r>
      <w:r w:rsidRPr="009D748E">
        <w:rPr>
          <w:lang w:val="sv-SE"/>
        </w:rPr>
        <w:tab/>
      </w:r>
      <w:r w:rsidRPr="009D748E">
        <w:rPr>
          <w:lang w:val="sv-SE"/>
        </w:rPr>
        <w:tab/>
      </w:r>
      <w:r w:rsidRPr="009D748E">
        <w:rPr>
          <w:lang w:val="sv-SE"/>
        </w:rPr>
        <w:tab/>
        <w:t>MeasResultList2GERAN-r10</w:t>
      </w:r>
      <w:r w:rsidRPr="009D748E">
        <w:rPr>
          <w:lang w:val="sv-SE"/>
        </w:rPr>
        <w:tab/>
        <w:t>OPTIONAL,</w:t>
      </w:r>
    </w:p>
    <w:p w14:paraId="01AB5EE4"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measResultListCDMA2000-r10</w:t>
      </w:r>
      <w:r w:rsidRPr="009D748E">
        <w:rPr>
          <w:lang w:val="sv-SE"/>
        </w:rPr>
        <w:tab/>
      </w:r>
      <w:r w:rsidRPr="009D748E">
        <w:rPr>
          <w:lang w:val="sv-SE"/>
        </w:rPr>
        <w:tab/>
      </w:r>
      <w:r w:rsidRPr="009D748E">
        <w:rPr>
          <w:lang w:val="sv-SE"/>
        </w:rPr>
        <w:tab/>
        <w:t>MeasResultList2CDMA2000-r9</w:t>
      </w:r>
      <w:r w:rsidRPr="009D748E">
        <w:rPr>
          <w:lang w:val="sv-SE"/>
        </w:rPr>
        <w:tab/>
        <w:t>OPTIONAL</w:t>
      </w:r>
    </w:p>
    <w:p w14:paraId="2663FD30"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OPTIONAL,</w:t>
      </w:r>
    </w:p>
    <w:p w14:paraId="64F4E24B" w14:textId="77777777" w:rsidR="00D55CF3" w:rsidRPr="009D748E" w:rsidRDefault="00D55CF3" w:rsidP="00D55CF3">
      <w:pPr>
        <w:pStyle w:val="PL"/>
        <w:shd w:val="clear" w:color="auto" w:fill="E6E6E6"/>
        <w:rPr>
          <w:lang w:val="sv-SE"/>
        </w:rPr>
      </w:pPr>
      <w:r w:rsidRPr="009D748E">
        <w:rPr>
          <w:lang w:val="sv-SE"/>
        </w:rPr>
        <w:tab/>
        <w:t>...,</w:t>
      </w:r>
    </w:p>
    <w:p w14:paraId="219A4F82"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measResultListEUTRA-v1090</w:t>
      </w:r>
      <w:r w:rsidRPr="009D748E">
        <w:rPr>
          <w:lang w:val="sv-SE"/>
        </w:rPr>
        <w:tab/>
      </w:r>
      <w:r w:rsidRPr="009D748E">
        <w:rPr>
          <w:lang w:val="sv-SE"/>
        </w:rPr>
        <w:tab/>
      </w:r>
      <w:r w:rsidRPr="009D748E">
        <w:rPr>
          <w:lang w:val="sv-SE"/>
        </w:rPr>
        <w:tab/>
        <w:t>MeasResultList2EUTRA-v9e0</w:t>
      </w:r>
      <w:r w:rsidRPr="009D748E">
        <w:rPr>
          <w:lang w:val="sv-SE"/>
        </w:rPr>
        <w:tab/>
        <w:t>OPTIONAL</w:t>
      </w:r>
    </w:p>
    <w:p w14:paraId="37E8F629" w14:textId="77777777" w:rsidR="00D55CF3" w:rsidRPr="009D748E" w:rsidRDefault="00D55CF3" w:rsidP="00D55CF3">
      <w:pPr>
        <w:pStyle w:val="PL"/>
        <w:shd w:val="clear" w:color="auto" w:fill="E6E6E6"/>
        <w:rPr>
          <w:lang w:val="sv-SE"/>
        </w:rPr>
      </w:pPr>
      <w:r w:rsidRPr="009D748E">
        <w:rPr>
          <w:lang w:val="sv-SE"/>
        </w:rPr>
        <w:tab/>
        <w:t>]],</w:t>
      </w:r>
    </w:p>
    <w:p w14:paraId="7F3844C1"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measResultListMBSFN-r12</w:t>
      </w:r>
      <w:r w:rsidRPr="009D748E">
        <w:rPr>
          <w:lang w:val="sv-SE"/>
        </w:rPr>
        <w:tab/>
      </w:r>
      <w:r w:rsidRPr="009D748E">
        <w:rPr>
          <w:lang w:val="sv-SE"/>
        </w:rPr>
        <w:tab/>
      </w:r>
      <w:r w:rsidRPr="009D748E">
        <w:rPr>
          <w:lang w:val="sv-SE"/>
        </w:rPr>
        <w:tab/>
      </w:r>
      <w:r w:rsidRPr="009D748E">
        <w:rPr>
          <w:lang w:val="sv-SE"/>
        </w:rPr>
        <w:tab/>
        <w:t>MeasResultListMBSFN-r12</w:t>
      </w:r>
      <w:r w:rsidRPr="009D748E">
        <w:rPr>
          <w:lang w:val="sv-SE"/>
        </w:rPr>
        <w:tab/>
      </w:r>
      <w:r w:rsidRPr="009D748E">
        <w:rPr>
          <w:lang w:val="sv-SE"/>
        </w:rPr>
        <w:tab/>
        <w:t>OPTIONAL,</w:t>
      </w:r>
    </w:p>
    <w:p w14:paraId="2CB2935B"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59CBCB9F" w14:textId="77777777" w:rsidR="00D55CF3" w:rsidRPr="00170CE7" w:rsidRDefault="00D55CF3" w:rsidP="00D55CF3">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A4F6A20"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3A745E2" w14:textId="77777777" w:rsidR="00D55CF3" w:rsidRPr="00170CE7" w:rsidRDefault="00D55CF3" w:rsidP="00D55CF3">
      <w:pPr>
        <w:pStyle w:val="PL"/>
        <w:shd w:val="clear" w:color="auto" w:fill="E6E6E6"/>
      </w:pPr>
      <w:r w:rsidRPr="00170CE7">
        <w:tab/>
        <w:t>]],</w:t>
      </w:r>
    </w:p>
    <w:p w14:paraId="5330DD78" w14:textId="77777777" w:rsidR="00D55CF3" w:rsidRPr="00170CE7" w:rsidRDefault="00D55CF3" w:rsidP="00D55CF3">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14AD33CA" w14:textId="77777777" w:rsidR="00D55CF3" w:rsidRPr="00170CE7" w:rsidRDefault="00D55CF3" w:rsidP="00D55CF3">
      <w:pPr>
        <w:pStyle w:val="PL"/>
        <w:shd w:val="clear" w:color="auto" w:fill="E6E6E6"/>
      </w:pPr>
      <w:r w:rsidRPr="00170CE7">
        <w:tab/>
        <w:t>]],</w:t>
      </w:r>
    </w:p>
    <w:p w14:paraId="53A89523" w14:textId="77777777" w:rsidR="00D55CF3" w:rsidRPr="00170CE7" w:rsidRDefault="00D55CF3" w:rsidP="00D55CF3">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056E47DE" w14:textId="77777777" w:rsidR="00D55CF3" w:rsidRPr="00170CE7" w:rsidRDefault="00D55CF3" w:rsidP="00D55CF3">
      <w:pPr>
        <w:pStyle w:val="PL"/>
        <w:shd w:val="clear" w:color="auto" w:fill="E6E6E6"/>
      </w:pPr>
      <w:r w:rsidRPr="00170CE7">
        <w:tab/>
        <w:t>]],</w:t>
      </w:r>
    </w:p>
    <w:p w14:paraId="72C7D58E"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7758947B"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1C45221B" w14:textId="77777777" w:rsidR="00D55CF3" w:rsidRPr="00170CE7" w:rsidRDefault="00D55CF3" w:rsidP="00D55CF3">
      <w:pPr>
        <w:pStyle w:val="PL"/>
        <w:shd w:val="clear" w:color="auto" w:fill="E6E6E6"/>
        <w:rPr>
          <w:rFonts w:eastAsia="Malgun Gothic"/>
          <w:lang w:eastAsia="ko-KR"/>
        </w:rPr>
      </w:pPr>
      <w:r w:rsidRPr="00170CE7">
        <w:tab/>
        <w:t>]]</w:t>
      </w:r>
      <w:r w:rsidRPr="00170CE7">
        <w:rPr>
          <w:rFonts w:eastAsia="Malgun Gothic"/>
          <w:lang w:eastAsia="ko-KR"/>
        </w:rPr>
        <w:t>,</w:t>
      </w:r>
    </w:p>
    <w:p w14:paraId="233A1D2F" w14:textId="77777777" w:rsidR="00D55CF3" w:rsidRPr="00170CE7" w:rsidRDefault="00D55CF3" w:rsidP="00D55CF3">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77E5078" w14:textId="77777777" w:rsidR="00E46D2A" w:rsidRDefault="00D55CF3" w:rsidP="00E46D2A">
      <w:pPr>
        <w:pStyle w:val="PL"/>
        <w:shd w:val="clear" w:color="auto" w:fill="E6E6E6"/>
        <w:rPr>
          <w:ins w:id="61" w:author="Huawei" w:date="2020-01-14T09:46:00Z"/>
        </w:rPr>
      </w:pPr>
      <w:r w:rsidRPr="00170CE7">
        <w:tab/>
        <w:t>]]</w:t>
      </w:r>
      <w:ins w:id="62" w:author="Huawei" w:date="2020-01-14T09:46:00Z">
        <w:r w:rsidR="00E46D2A">
          <w:t>,</w:t>
        </w:r>
      </w:ins>
    </w:p>
    <w:p w14:paraId="13E1CE82" w14:textId="77777777" w:rsidR="00E46D2A" w:rsidRDefault="00E46D2A" w:rsidP="00E46D2A">
      <w:pPr>
        <w:pStyle w:val="PL"/>
        <w:shd w:val="clear" w:color="auto" w:fill="E6E6E6"/>
        <w:rPr>
          <w:ins w:id="63" w:author="Huawei" w:date="2020-01-14T09:46:00Z"/>
        </w:rPr>
      </w:pPr>
      <w:ins w:id="64" w:author="Huawei" w:date="2020-01-14T09:46:00Z">
        <w:r>
          <w:tab/>
          <w:t>[[</w:t>
        </w:r>
        <w:r>
          <w:tab/>
          <w:t>measResultListNR-r16</w:t>
        </w:r>
        <w:r>
          <w:tab/>
        </w:r>
        <w:r>
          <w:tab/>
        </w:r>
        <w:r>
          <w:tab/>
          <w:t>MeasResultCellListNR-r15</w:t>
        </w:r>
        <w:r>
          <w:tab/>
        </w:r>
        <w:r>
          <w:tab/>
        </w:r>
        <w:r>
          <w:tab/>
          <w:t>OPTIONAL</w:t>
        </w:r>
      </w:ins>
    </w:p>
    <w:p w14:paraId="58BC0C92" w14:textId="77777777" w:rsidR="00D55CF3" w:rsidRPr="00170CE7" w:rsidRDefault="00E46D2A" w:rsidP="00E46D2A">
      <w:pPr>
        <w:pStyle w:val="PL"/>
        <w:shd w:val="clear" w:color="auto" w:fill="E6E6E6"/>
      </w:pPr>
      <w:ins w:id="65" w:author="Huawei" w:date="2020-01-14T09:46:00Z">
        <w:r>
          <w:tab/>
          <w:t>]]</w:t>
        </w:r>
      </w:ins>
    </w:p>
    <w:p w14:paraId="413B117C" w14:textId="77777777" w:rsidR="00D55CF3" w:rsidRPr="00170CE7" w:rsidRDefault="00D55CF3" w:rsidP="00D55CF3">
      <w:pPr>
        <w:pStyle w:val="PL"/>
        <w:shd w:val="clear" w:color="auto" w:fill="E6E6E6"/>
      </w:pPr>
      <w:r w:rsidRPr="00170CE7">
        <w:t>}</w:t>
      </w:r>
    </w:p>
    <w:p w14:paraId="121A90BA" w14:textId="77777777" w:rsidR="00D55CF3" w:rsidRPr="00170CE7" w:rsidRDefault="00D55CF3" w:rsidP="00D55CF3">
      <w:pPr>
        <w:pStyle w:val="PL"/>
        <w:shd w:val="clear" w:color="auto" w:fill="E6E6E6"/>
      </w:pPr>
    </w:p>
    <w:p w14:paraId="202ED869" w14:textId="77777777" w:rsidR="00D55CF3" w:rsidRPr="00170CE7" w:rsidRDefault="00D55CF3" w:rsidP="00D55CF3">
      <w:pPr>
        <w:pStyle w:val="PL"/>
        <w:shd w:val="clear" w:color="auto" w:fill="E6E6E6"/>
      </w:pPr>
      <w:r w:rsidRPr="00170CE7">
        <w:t>MeasResultListMBSFN-r12 ::=</w:t>
      </w:r>
      <w:r w:rsidRPr="00170CE7">
        <w:tab/>
      </w:r>
      <w:r w:rsidRPr="00170CE7">
        <w:tab/>
      </w:r>
      <w:r w:rsidRPr="00170CE7">
        <w:tab/>
        <w:t>SEQUENCE (SIZE (1..maxMBSFN-Area)) OF MeasResultMBSFN-r12</w:t>
      </w:r>
    </w:p>
    <w:p w14:paraId="4030E765" w14:textId="77777777" w:rsidR="00D55CF3" w:rsidRPr="00170CE7" w:rsidRDefault="00D55CF3" w:rsidP="00D55CF3">
      <w:pPr>
        <w:pStyle w:val="PL"/>
        <w:shd w:val="clear" w:color="auto" w:fill="E6E6E6"/>
      </w:pPr>
    </w:p>
    <w:p w14:paraId="2F29F0D3" w14:textId="77777777" w:rsidR="00D55CF3" w:rsidRPr="00170CE7" w:rsidRDefault="00D55CF3" w:rsidP="00D55CF3">
      <w:pPr>
        <w:pStyle w:val="PL"/>
        <w:shd w:val="clear" w:color="auto" w:fill="E6E6E6"/>
      </w:pPr>
      <w:r w:rsidRPr="00170CE7">
        <w:t>MeasResultMBSFN-r12 ::=</w:t>
      </w:r>
      <w:r w:rsidRPr="00170CE7">
        <w:tab/>
      </w:r>
      <w:r w:rsidRPr="00170CE7">
        <w:tab/>
      </w:r>
      <w:r w:rsidRPr="00170CE7">
        <w:tab/>
        <w:t>SEQUENCE {</w:t>
      </w:r>
    </w:p>
    <w:p w14:paraId="77088E0A" w14:textId="77777777" w:rsidR="00D55CF3" w:rsidRPr="00170CE7" w:rsidRDefault="00D55CF3" w:rsidP="00D55CF3">
      <w:pPr>
        <w:pStyle w:val="PL"/>
        <w:shd w:val="clear" w:color="auto" w:fill="E6E6E6"/>
      </w:pPr>
      <w:r w:rsidRPr="00170CE7">
        <w:tab/>
        <w:t>mbsfn-Area-r12</w:t>
      </w:r>
      <w:r w:rsidRPr="00170CE7">
        <w:tab/>
      </w:r>
      <w:r w:rsidRPr="00170CE7">
        <w:tab/>
      </w:r>
      <w:r w:rsidRPr="00170CE7">
        <w:tab/>
      </w:r>
      <w:r w:rsidRPr="00170CE7">
        <w:tab/>
      </w:r>
      <w:r w:rsidRPr="00170CE7">
        <w:tab/>
        <w:t>SEQUENCE {</w:t>
      </w:r>
    </w:p>
    <w:p w14:paraId="1E3E091A" w14:textId="77777777" w:rsidR="00D55CF3" w:rsidRPr="00170CE7" w:rsidRDefault="00D55CF3" w:rsidP="00D55CF3">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4CEFDA79" w14:textId="77777777" w:rsidR="00D55CF3" w:rsidRPr="00170CE7" w:rsidRDefault="00D55CF3" w:rsidP="00D55CF3">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289D3E5B" w14:textId="77777777" w:rsidR="00D55CF3" w:rsidRPr="00170CE7" w:rsidRDefault="00D55CF3" w:rsidP="00D55CF3">
      <w:pPr>
        <w:pStyle w:val="PL"/>
        <w:shd w:val="clear" w:color="auto" w:fill="E6E6E6"/>
      </w:pPr>
      <w:r w:rsidRPr="00170CE7">
        <w:tab/>
        <w:t>},</w:t>
      </w:r>
    </w:p>
    <w:p w14:paraId="336E0034" w14:textId="77777777" w:rsidR="00D55CF3" w:rsidRPr="00170CE7" w:rsidRDefault="00D55CF3" w:rsidP="00D55CF3">
      <w:pPr>
        <w:pStyle w:val="PL"/>
        <w:shd w:val="clear" w:color="auto" w:fill="E6E6E6"/>
      </w:pPr>
      <w:r w:rsidRPr="00170CE7">
        <w:tab/>
        <w:t>rsrpResultMBSFN-r12</w:t>
      </w:r>
      <w:r w:rsidRPr="00170CE7">
        <w:tab/>
      </w:r>
      <w:r w:rsidRPr="00170CE7">
        <w:tab/>
      </w:r>
      <w:r w:rsidRPr="00170CE7">
        <w:tab/>
      </w:r>
      <w:r w:rsidRPr="00170CE7">
        <w:tab/>
        <w:t>RSRP-Range,</w:t>
      </w:r>
    </w:p>
    <w:p w14:paraId="1E0A87E2" w14:textId="77777777" w:rsidR="00D55CF3" w:rsidRPr="00170CE7" w:rsidRDefault="00D55CF3" w:rsidP="00D55CF3">
      <w:pPr>
        <w:pStyle w:val="PL"/>
        <w:shd w:val="clear" w:color="auto" w:fill="E6E6E6"/>
      </w:pPr>
      <w:r w:rsidRPr="00170CE7">
        <w:tab/>
        <w:t>rsrqResultMBSFN-r12</w:t>
      </w:r>
      <w:r w:rsidRPr="00170CE7">
        <w:tab/>
      </w:r>
      <w:r w:rsidRPr="00170CE7">
        <w:tab/>
      </w:r>
      <w:r w:rsidRPr="00170CE7">
        <w:tab/>
      </w:r>
      <w:r w:rsidRPr="00170CE7">
        <w:tab/>
        <w:t>MBSFN-RSRQ-Range-r12,</w:t>
      </w:r>
    </w:p>
    <w:p w14:paraId="150BBD66" w14:textId="77777777" w:rsidR="00D55CF3" w:rsidRPr="00170CE7" w:rsidRDefault="00D55CF3" w:rsidP="00D55CF3">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7E6DB2CA" w14:textId="77777777" w:rsidR="00D55CF3" w:rsidRPr="00170CE7" w:rsidRDefault="00D55CF3" w:rsidP="00D55CF3">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5170ED30" w14:textId="77777777" w:rsidR="00D55CF3" w:rsidRPr="00170CE7" w:rsidRDefault="00D55CF3" w:rsidP="00D55CF3">
      <w:pPr>
        <w:pStyle w:val="PL"/>
        <w:shd w:val="clear" w:color="auto" w:fill="E6E6E6"/>
      </w:pPr>
      <w:r w:rsidRPr="00170CE7">
        <w:tab/>
        <w:t>...</w:t>
      </w:r>
    </w:p>
    <w:p w14:paraId="74482360" w14:textId="77777777" w:rsidR="00D55CF3" w:rsidRPr="00170CE7" w:rsidRDefault="00D55CF3" w:rsidP="00D55CF3">
      <w:pPr>
        <w:pStyle w:val="PL"/>
        <w:shd w:val="clear" w:color="auto" w:fill="E6E6E6"/>
      </w:pPr>
      <w:r w:rsidRPr="00170CE7">
        <w:t>}</w:t>
      </w:r>
    </w:p>
    <w:p w14:paraId="0E820B05" w14:textId="77777777" w:rsidR="00D55CF3" w:rsidRPr="00170CE7" w:rsidRDefault="00D55CF3" w:rsidP="00D55CF3">
      <w:pPr>
        <w:pStyle w:val="PL"/>
        <w:shd w:val="clear" w:color="auto" w:fill="E6E6E6"/>
      </w:pPr>
    </w:p>
    <w:p w14:paraId="2DED7D15" w14:textId="77777777" w:rsidR="00D55CF3" w:rsidRPr="00170CE7" w:rsidRDefault="00D55CF3" w:rsidP="00D55CF3">
      <w:pPr>
        <w:pStyle w:val="PL"/>
        <w:shd w:val="clear" w:color="auto" w:fill="E6E6E6"/>
      </w:pPr>
      <w:r w:rsidRPr="00170CE7">
        <w:lastRenderedPageBreak/>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0AE4664C" w14:textId="77777777" w:rsidR="00D55CF3" w:rsidRPr="00170CE7" w:rsidRDefault="00D55CF3" w:rsidP="00D55CF3">
      <w:pPr>
        <w:pStyle w:val="PL"/>
        <w:shd w:val="clear" w:color="auto" w:fill="E6E6E6"/>
      </w:pPr>
    </w:p>
    <w:p w14:paraId="77353903" w14:textId="77777777" w:rsidR="00D55CF3" w:rsidRPr="00170CE7" w:rsidRDefault="00D55CF3" w:rsidP="00D55CF3">
      <w:pPr>
        <w:pStyle w:val="PL"/>
        <w:shd w:val="clear" w:color="auto" w:fill="E6E6E6"/>
      </w:pPr>
      <w:r w:rsidRPr="00170CE7">
        <w:t>DataBLER-MCH-Result-r12 ::=</w:t>
      </w:r>
      <w:r w:rsidRPr="00170CE7">
        <w:tab/>
      </w:r>
      <w:r w:rsidRPr="00170CE7">
        <w:tab/>
      </w:r>
      <w:r w:rsidRPr="00170CE7">
        <w:tab/>
        <w:t>SEQUENCE {</w:t>
      </w:r>
    </w:p>
    <w:p w14:paraId="4FD92C43" w14:textId="77777777" w:rsidR="00D55CF3" w:rsidRPr="009D748E" w:rsidRDefault="00D55CF3" w:rsidP="00D55CF3">
      <w:pPr>
        <w:pStyle w:val="PL"/>
        <w:shd w:val="clear" w:color="auto" w:fill="E6E6E6"/>
        <w:rPr>
          <w:lang w:val="sv-SE"/>
        </w:rPr>
      </w:pPr>
      <w:r w:rsidRPr="00170CE7">
        <w:tab/>
      </w:r>
      <w:r w:rsidRPr="009D748E">
        <w:rPr>
          <w:lang w:val="sv-SE"/>
        </w:rPr>
        <w:t>mch-Index-r12</w:t>
      </w:r>
      <w:r w:rsidRPr="009D748E">
        <w:rPr>
          <w:lang w:val="sv-SE"/>
        </w:rPr>
        <w:tab/>
      </w:r>
      <w:r w:rsidRPr="009D748E">
        <w:rPr>
          <w:lang w:val="sv-SE"/>
        </w:rPr>
        <w:tab/>
      </w:r>
      <w:r w:rsidRPr="009D748E">
        <w:rPr>
          <w:lang w:val="sv-SE"/>
        </w:rPr>
        <w:tab/>
      </w:r>
      <w:r w:rsidRPr="009D748E">
        <w:rPr>
          <w:lang w:val="sv-SE"/>
        </w:rPr>
        <w:tab/>
      </w:r>
      <w:r w:rsidRPr="009D748E">
        <w:rPr>
          <w:lang w:val="sv-SE"/>
        </w:rPr>
        <w:tab/>
      </w:r>
      <w:r w:rsidRPr="009D748E">
        <w:rPr>
          <w:lang w:val="sv-SE"/>
        </w:rPr>
        <w:tab/>
        <w:t>INTEGER (1..maxPMCH-PerMBSFN),</w:t>
      </w:r>
    </w:p>
    <w:p w14:paraId="5983F010" w14:textId="77777777" w:rsidR="00D55CF3" w:rsidRPr="009D748E" w:rsidRDefault="00D55CF3" w:rsidP="00D55CF3">
      <w:pPr>
        <w:pStyle w:val="PL"/>
        <w:shd w:val="clear" w:color="auto" w:fill="E6E6E6"/>
        <w:rPr>
          <w:lang w:val="sv-SE"/>
        </w:rPr>
      </w:pPr>
      <w:r w:rsidRPr="009D748E">
        <w:rPr>
          <w:lang w:val="sv-SE"/>
        </w:rPr>
        <w:tab/>
        <w:t>dataBLER-Result-r12</w:t>
      </w:r>
      <w:r w:rsidRPr="009D748E">
        <w:rPr>
          <w:lang w:val="sv-SE"/>
        </w:rPr>
        <w:tab/>
      </w:r>
      <w:r w:rsidRPr="009D748E">
        <w:rPr>
          <w:lang w:val="sv-SE"/>
        </w:rPr>
        <w:tab/>
      </w:r>
      <w:r w:rsidRPr="009D748E">
        <w:rPr>
          <w:lang w:val="sv-SE"/>
        </w:rPr>
        <w:tab/>
      </w:r>
      <w:r w:rsidRPr="009D748E">
        <w:rPr>
          <w:lang w:val="sv-SE"/>
        </w:rPr>
        <w:tab/>
      </w:r>
      <w:r w:rsidRPr="009D748E">
        <w:rPr>
          <w:lang w:val="sv-SE"/>
        </w:rPr>
        <w:tab/>
        <w:t>BLER-Result-r12</w:t>
      </w:r>
    </w:p>
    <w:p w14:paraId="359D7AF7" w14:textId="77777777" w:rsidR="00D55CF3" w:rsidRPr="00170CE7" w:rsidRDefault="00D55CF3" w:rsidP="00D55CF3">
      <w:pPr>
        <w:pStyle w:val="PL"/>
        <w:shd w:val="clear" w:color="auto" w:fill="E6E6E6"/>
      </w:pPr>
      <w:r w:rsidRPr="00170CE7">
        <w:t>}</w:t>
      </w:r>
    </w:p>
    <w:p w14:paraId="758337CF" w14:textId="77777777" w:rsidR="00D55CF3" w:rsidRPr="00170CE7" w:rsidRDefault="00D55CF3" w:rsidP="00D55CF3">
      <w:pPr>
        <w:pStyle w:val="PL"/>
        <w:shd w:val="clear" w:color="auto" w:fill="E6E6E6"/>
      </w:pPr>
    </w:p>
    <w:p w14:paraId="4600F77C" w14:textId="77777777" w:rsidR="00D55CF3" w:rsidRPr="00170CE7" w:rsidRDefault="00D55CF3" w:rsidP="00D55CF3">
      <w:pPr>
        <w:pStyle w:val="PL"/>
        <w:shd w:val="clear" w:color="auto" w:fill="E6E6E6"/>
      </w:pPr>
      <w:r w:rsidRPr="00170CE7">
        <w:t>BLER-Result-r12 ::=</w:t>
      </w:r>
      <w:r w:rsidRPr="00170CE7">
        <w:tab/>
      </w:r>
      <w:r w:rsidRPr="00170CE7">
        <w:tab/>
      </w:r>
      <w:r w:rsidRPr="00170CE7">
        <w:tab/>
      </w:r>
      <w:r w:rsidRPr="00170CE7">
        <w:tab/>
      </w:r>
      <w:r w:rsidRPr="00170CE7">
        <w:tab/>
        <w:t>SEQUENCE {</w:t>
      </w:r>
    </w:p>
    <w:p w14:paraId="2E23307B" w14:textId="77777777" w:rsidR="00D55CF3" w:rsidRPr="00170CE7" w:rsidRDefault="00D55CF3" w:rsidP="00D55CF3">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1707AFC2" w14:textId="77777777" w:rsidR="00D55CF3" w:rsidRPr="00170CE7" w:rsidRDefault="00D55CF3" w:rsidP="00D55CF3">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1CEE6D7C" w14:textId="77777777" w:rsidR="00D55CF3" w:rsidRPr="00170CE7" w:rsidRDefault="00D55CF3" w:rsidP="00D55CF3">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01EAF6E2" w14:textId="77777777" w:rsidR="00D55CF3" w:rsidRPr="00170CE7" w:rsidRDefault="00D55CF3" w:rsidP="00D55CF3">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2E0DDE7F" w14:textId="77777777" w:rsidR="00D55CF3" w:rsidRPr="00170CE7" w:rsidRDefault="00D55CF3" w:rsidP="00D55CF3">
      <w:pPr>
        <w:pStyle w:val="PL"/>
        <w:shd w:val="clear" w:color="auto" w:fill="E6E6E6"/>
      </w:pPr>
      <w:r w:rsidRPr="00170CE7">
        <w:tab/>
        <w:t>}</w:t>
      </w:r>
    </w:p>
    <w:p w14:paraId="651D6FED" w14:textId="77777777" w:rsidR="00D55CF3" w:rsidRPr="00170CE7" w:rsidRDefault="00D55CF3" w:rsidP="00D55CF3">
      <w:pPr>
        <w:pStyle w:val="PL"/>
        <w:shd w:val="clear" w:color="auto" w:fill="E6E6E6"/>
      </w:pPr>
      <w:r w:rsidRPr="00170CE7">
        <w:t>}</w:t>
      </w:r>
    </w:p>
    <w:p w14:paraId="355BB402" w14:textId="77777777" w:rsidR="00D55CF3" w:rsidRPr="00170CE7" w:rsidRDefault="00D55CF3" w:rsidP="00D55CF3">
      <w:pPr>
        <w:pStyle w:val="PL"/>
        <w:shd w:val="clear" w:color="auto" w:fill="E6E6E6"/>
      </w:pPr>
    </w:p>
    <w:p w14:paraId="1A15938F" w14:textId="77777777" w:rsidR="00D55CF3" w:rsidRPr="00170CE7" w:rsidRDefault="00D55CF3" w:rsidP="00D55CF3">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48CA9ED4" w14:textId="77777777" w:rsidR="00D55CF3" w:rsidRPr="00170CE7" w:rsidRDefault="00D55CF3" w:rsidP="00D55CF3">
      <w:pPr>
        <w:pStyle w:val="PL"/>
        <w:shd w:val="clear" w:color="auto" w:fill="E6E6E6"/>
      </w:pPr>
    </w:p>
    <w:p w14:paraId="203C089A" w14:textId="77777777" w:rsidR="00D55CF3" w:rsidRPr="00170CE7" w:rsidRDefault="00D55CF3" w:rsidP="00D55CF3">
      <w:pPr>
        <w:pStyle w:val="PL"/>
        <w:shd w:val="clear" w:color="auto" w:fill="E6E6E6"/>
      </w:pPr>
      <w:r w:rsidRPr="00170CE7">
        <w:t>MeasResultList2GERAN-r10 ::=</w:t>
      </w:r>
      <w:r w:rsidRPr="00170CE7">
        <w:tab/>
      </w:r>
      <w:r w:rsidRPr="00170CE7">
        <w:tab/>
      </w:r>
      <w:r w:rsidRPr="00170CE7">
        <w:tab/>
        <w:t>SEQUENCE (SIZE (1..maxCellListGERAN)) OF MeasResultListGERAN</w:t>
      </w:r>
    </w:p>
    <w:p w14:paraId="3A22D0C4" w14:textId="77777777" w:rsidR="00D55CF3" w:rsidRPr="00170CE7" w:rsidRDefault="00D55CF3" w:rsidP="00D55CF3">
      <w:pPr>
        <w:pStyle w:val="PL"/>
        <w:shd w:val="clear" w:color="auto" w:fill="E6E6E6"/>
      </w:pPr>
    </w:p>
    <w:p w14:paraId="64AFBA5B" w14:textId="77777777" w:rsidR="00D55CF3" w:rsidRPr="00170CE7" w:rsidRDefault="00D55CF3" w:rsidP="00D55CF3">
      <w:pPr>
        <w:pStyle w:val="PL"/>
        <w:shd w:val="clear" w:color="auto" w:fill="E6E6E6"/>
      </w:pPr>
      <w:r w:rsidRPr="00170CE7">
        <w:t>ConnEstFailReport-r11 ::=</w:t>
      </w:r>
      <w:r w:rsidRPr="00170CE7">
        <w:tab/>
      </w:r>
      <w:r w:rsidRPr="00170CE7">
        <w:tab/>
      </w:r>
      <w:r w:rsidRPr="00170CE7">
        <w:tab/>
      </w:r>
      <w:r w:rsidRPr="00170CE7">
        <w:tab/>
        <w:t>SEQUENCE {</w:t>
      </w:r>
    </w:p>
    <w:p w14:paraId="448D1604" w14:textId="77777777" w:rsidR="00D55CF3" w:rsidRPr="00170CE7" w:rsidRDefault="00D55CF3" w:rsidP="00D55CF3">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739272F0" w14:textId="77777777" w:rsidR="00D55CF3" w:rsidRPr="00170CE7" w:rsidRDefault="00D55CF3" w:rsidP="00D55CF3">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54505912" w14:textId="77777777" w:rsidR="00D55CF3" w:rsidRPr="00170CE7" w:rsidRDefault="00D55CF3" w:rsidP="00D55CF3">
      <w:pPr>
        <w:pStyle w:val="PL"/>
        <w:shd w:val="clear" w:color="auto" w:fill="E6E6E6"/>
      </w:pPr>
      <w:r w:rsidRPr="00170CE7">
        <w:tab/>
        <w:t>measResultFailedCell-r11</w:t>
      </w:r>
      <w:r w:rsidRPr="00170CE7">
        <w:tab/>
      </w:r>
      <w:r w:rsidRPr="00170CE7">
        <w:tab/>
      </w:r>
      <w:r w:rsidRPr="00170CE7">
        <w:tab/>
        <w:t>SEQUENCE {</w:t>
      </w:r>
    </w:p>
    <w:p w14:paraId="2975F95B" w14:textId="77777777" w:rsidR="00D55CF3" w:rsidRPr="00170CE7" w:rsidRDefault="00D55CF3" w:rsidP="00D55CF3">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2DEBEE87" w14:textId="77777777" w:rsidR="00D55CF3" w:rsidRPr="00170CE7" w:rsidRDefault="00D55CF3" w:rsidP="00D55CF3">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F2A7C0C" w14:textId="77777777" w:rsidR="00D55CF3" w:rsidRPr="00170CE7" w:rsidRDefault="00D55CF3" w:rsidP="00D55CF3">
      <w:pPr>
        <w:pStyle w:val="PL"/>
        <w:shd w:val="clear" w:color="auto" w:fill="E6E6E6"/>
      </w:pPr>
      <w:r w:rsidRPr="00170CE7">
        <w:tab/>
        <w:t>},</w:t>
      </w:r>
    </w:p>
    <w:p w14:paraId="2BE5AB62" w14:textId="77777777" w:rsidR="00D55CF3" w:rsidRPr="00170CE7" w:rsidRDefault="00D55CF3" w:rsidP="00D55CF3">
      <w:pPr>
        <w:pStyle w:val="PL"/>
        <w:shd w:val="clear" w:color="auto" w:fill="E6E6E6"/>
      </w:pPr>
      <w:r w:rsidRPr="00170CE7">
        <w:tab/>
        <w:t>measResultNeighCells-r11</w:t>
      </w:r>
      <w:r w:rsidRPr="00170CE7">
        <w:tab/>
      </w:r>
      <w:r w:rsidRPr="00170CE7">
        <w:tab/>
      </w:r>
      <w:r w:rsidRPr="00170CE7">
        <w:tab/>
        <w:t>SEQUENCE {</w:t>
      </w:r>
    </w:p>
    <w:p w14:paraId="24EC8BF8" w14:textId="77777777" w:rsidR="00D55CF3" w:rsidRPr="00170CE7" w:rsidRDefault="00D55CF3" w:rsidP="00D55CF3">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21C279DE"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measResultListUTRA-r11</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3CCA0C25"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2E40C0C2" w14:textId="77777777" w:rsidR="00D55CF3" w:rsidRPr="00170CE7" w:rsidRDefault="00D55CF3" w:rsidP="00D55CF3">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052F99BD" w14:textId="77777777" w:rsidR="00D55CF3" w:rsidRPr="00170CE7" w:rsidRDefault="00D55CF3" w:rsidP="00D55CF3">
      <w:pPr>
        <w:pStyle w:val="PL"/>
        <w:shd w:val="clear" w:color="auto" w:fill="E6E6E6"/>
      </w:pPr>
      <w:r w:rsidRPr="00170CE7">
        <w:tab/>
        <w:t>}</w:t>
      </w:r>
      <w:r w:rsidRPr="00170CE7">
        <w:tab/>
        <w:t>OPTIONAL,</w:t>
      </w:r>
    </w:p>
    <w:p w14:paraId="0E29912C" w14:textId="77777777" w:rsidR="00D55CF3" w:rsidRPr="00170CE7" w:rsidRDefault="00D55CF3" w:rsidP="00D55CF3">
      <w:pPr>
        <w:pStyle w:val="PL"/>
        <w:shd w:val="clear" w:color="auto" w:fill="E6E6E6"/>
      </w:pPr>
      <w:r w:rsidRPr="00170CE7">
        <w:tab/>
        <w:t>numberOfPreamblesSent-r11</w:t>
      </w:r>
      <w:r w:rsidRPr="00170CE7">
        <w:tab/>
      </w:r>
      <w:r w:rsidRPr="00170CE7">
        <w:tab/>
      </w:r>
      <w:r w:rsidRPr="00170CE7">
        <w:tab/>
        <w:t>NumberOfPreamblesSent-r11,</w:t>
      </w:r>
    </w:p>
    <w:p w14:paraId="6BB31096" w14:textId="77777777" w:rsidR="00D55CF3" w:rsidRPr="00170CE7" w:rsidRDefault="00D55CF3" w:rsidP="00D55CF3">
      <w:pPr>
        <w:pStyle w:val="PL"/>
        <w:shd w:val="clear" w:color="auto" w:fill="E6E6E6"/>
      </w:pPr>
      <w:r w:rsidRPr="00170CE7">
        <w:tab/>
        <w:t>contentionDetected-r11</w:t>
      </w:r>
      <w:r w:rsidRPr="00170CE7">
        <w:tab/>
      </w:r>
      <w:r w:rsidRPr="00170CE7">
        <w:tab/>
      </w:r>
      <w:r w:rsidRPr="00170CE7">
        <w:tab/>
      </w:r>
      <w:r w:rsidRPr="00170CE7">
        <w:tab/>
        <w:t>BOOLEAN,</w:t>
      </w:r>
    </w:p>
    <w:p w14:paraId="4F902EE5" w14:textId="77777777" w:rsidR="00D55CF3" w:rsidRPr="00170CE7" w:rsidRDefault="00D55CF3" w:rsidP="00D55CF3">
      <w:pPr>
        <w:pStyle w:val="PL"/>
        <w:shd w:val="clear" w:color="auto" w:fill="E6E6E6"/>
      </w:pPr>
      <w:r w:rsidRPr="00170CE7">
        <w:tab/>
        <w:t>maxTxPowerReached-r11</w:t>
      </w:r>
      <w:r w:rsidRPr="00170CE7">
        <w:tab/>
      </w:r>
      <w:r w:rsidRPr="00170CE7">
        <w:tab/>
      </w:r>
      <w:r w:rsidRPr="00170CE7">
        <w:tab/>
      </w:r>
      <w:r w:rsidRPr="00170CE7">
        <w:tab/>
        <w:t>BOOLEAN,</w:t>
      </w:r>
    </w:p>
    <w:p w14:paraId="6963F050" w14:textId="77777777" w:rsidR="00D55CF3" w:rsidRPr="00170CE7" w:rsidRDefault="00D55CF3" w:rsidP="00D55CF3">
      <w:pPr>
        <w:pStyle w:val="PL"/>
        <w:shd w:val="clear" w:color="auto" w:fill="E6E6E6"/>
      </w:pPr>
      <w:r w:rsidRPr="00170CE7">
        <w:tab/>
        <w:t>timeSinceFailure-r11</w:t>
      </w:r>
      <w:r w:rsidRPr="00170CE7">
        <w:tab/>
      </w:r>
      <w:r w:rsidRPr="00170CE7">
        <w:tab/>
      </w:r>
      <w:r w:rsidRPr="00170CE7">
        <w:tab/>
      </w:r>
      <w:r w:rsidRPr="00170CE7">
        <w:tab/>
        <w:t>TimeSinceFailure-r11,</w:t>
      </w:r>
    </w:p>
    <w:p w14:paraId="3A072732" w14:textId="77777777" w:rsidR="00D55CF3" w:rsidRPr="00170CE7" w:rsidRDefault="00D55CF3" w:rsidP="00D55CF3">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3F7785DA" w14:textId="77777777" w:rsidR="00D55CF3" w:rsidRPr="00170CE7" w:rsidRDefault="00D55CF3" w:rsidP="00D55CF3">
      <w:pPr>
        <w:pStyle w:val="PL"/>
        <w:shd w:val="clear" w:color="auto" w:fill="E6E6E6"/>
      </w:pPr>
      <w:r w:rsidRPr="00170CE7">
        <w:tab/>
        <w:t>...,</w:t>
      </w:r>
    </w:p>
    <w:p w14:paraId="6756CA1E" w14:textId="77777777" w:rsidR="00D55CF3" w:rsidRPr="00170CE7" w:rsidRDefault="00D55CF3" w:rsidP="00D55CF3">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0794DD82" w14:textId="77777777" w:rsidR="00D55CF3" w:rsidRPr="00170CE7" w:rsidRDefault="00D55CF3" w:rsidP="00D55CF3">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75027A52"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7B1BA188" w14:textId="77777777" w:rsidR="00D55CF3" w:rsidRPr="00170CE7" w:rsidRDefault="00D55CF3" w:rsidP="00D55CF3">
      <w:pPr>
        <w:pStyle w:val="PL"/>
        <w:shd w:val="clear" w:color="auto" w:fill="E6E6E6"/>
      </w:pPr>
      <w:r w:rsidRPr="00170CE7">
        <w:tab/>
        <w:t>]],</w:t>
      </w:r>
    </w:p>
    <w:p w14:paraId="6E10E773" w14:textId="77777777" w:rsidR="00D55CF3" w:rsidRPr="00170CE7" w:rsidRDefault="00D55CF3" w:rsidP="00D55CF3">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198C0929" w14:textId="77777777" w:rsidR="00D55CF3" w:rsidRPr="00170CE7" w:rsidRDefault="00D55CF3" w:rsidP="00D55CF3">
      <w:pPr>
        <w:pStyle w:val="PL"/>
        <w:shd w:val="clear" w:color="auto" w:fill="E6E6E6"/>
      </w:pPr>
      <w:r w:rsidRPr="00170CE7">
        <w:tab/>
        <w:t>]],</w:t>
      </w:r>
    </w:p>
    <w:p w14:paraId="2C483067"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6875B655"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06E0CFB2" w14:textId="77777777" w:rsidR="003666D9" w:rsidRDefault="00D55CF3" w:rsidP="003666D9">
      <w:pPr>
        <w:pStyle w:val="PL"/>
        <w:shd w:val="clear" w:color="auto" w:fill="E6E6E6"/>
        <w:rPr>
          <w:ins w:id="66" w:author="Huawei" w:date="2020-01-14T09:46:00Z"/>
        </w:rPr>
      </w:pPr>
      <w:r w:rsidRPr="00170CE7">
        <w:tab/>
        <w:t>]]</w:t>
      </w:r>
      <w:ins w:id="67" w:author="Huawei" w:date="2020-01-14T09:46:00Z">
        <w:r w:rsidR="003666D9">
          <w:t>,</w:t>
        </w:r>
      </w:ins>
    </w:p>
    <w:p w14:paraId="798C99F5" w14:textId="77777777" w:rsidR="003666D9" w:rsidRDefault="003666D9" w:rsidP="003666D9">
      <w:pPr>
        <w:pStyle w:val="PL"/>
        <w:shd w:val="clear" w:color="auto" w:fill="E6E6E6"/>
        <w:rPr>
          <w:ins w:id="68" w:author="Huawei" w:date="2020-01-14T09:46:00Z"/>
        </w:rPr>
      </w:pPr>
      <w:ins w:id="69" w:author="Huawei" w:date="2020-01-14T09:46:00Z">
        <w:r>
          <w:tab/>
          <w:t>[[</w:t>
        </w:r>
        <w:r>
          <w:tab/>
          <w:t>measResultListNR-r16</w:t>
        </w:r>
        <w:r>
          <w:tab/>
        </w:r>
        <w:r>
          <w:tab/>
        </w:r>
        <w:r>
          <w:tab/>
          <w:t>MeasResultCellListNR-r15</w:t>
        </w:r>
        <w:r>
          <w:tab/>
        </w:r>
        <w:r>
          <w:tab/>
        </w:r>
        <w:r>
          <w:tab/>
          <w:t>OPTIONAL</w:t>
        </w:r>
      </w:ins>
    </w:p>
    <w:p w14:paraId="21FB31FC" w14:textId="77777777" w:rsidR="00D55CF3" w:rsidRPr="00170CE7" w:rsidRDefault="003666D9" w:rsidP="003666D9">
      <w:pPr>
        <w:pStyle w:val="PL"/>
        <w:shd w:val="clear" w:color="auto" w:fill="E6E6E6"/>
      </w:pPr>
      <w:ins w:id="70" w:author="Huawei" w:date="2020-01-14T09:46:00Z">
        <w:r>
          <w:tab/>
          <w:t>]]</w:t>
        </w:r>
      </w:ins>
    </w:p>
    <w:p w14:paraId="3CB94C44" w14:textId="77777777" w:rsidR="00D55CF3" w:rsidRPr="00170CE7" w:rsidRDefault="00D55CF3" w:rsidP="00D55CF3">
      <w:pPr>
        <w:pStyle w:val="PL"/>
        <w:shd w:val="clear" w:color="auto" w:fill="E6E6E6"/>
        <w:rPr>
          <w:rFonts w:eastAsia="Malgun Gothic"/>
        </w:rPr>
      </w:pPr>
      <w:r w:rsidRPr="00170CE7">
        <w:t>}</w:t>
      </w:r>
    </w:p>
    <w:p w14:paraId="2BAF9DA1" w14:textId="77777777" w:rsidR="00D55CF3" w:rsidRPr="00170CE7" w:rsidRDefault="00D55CF3" w:rsidP="00D55CF3">
      <w:pPr>
        <w:pStyle w:val="PL"/>
        <w:shd w:val="clear" w:color="auto" w:fill="E6E6E6"/>
      </w:pPr>
    </w:p>
    <w:p w14:paraId="0B3EE390" w14:textId="77777777" w:rsidR="00D55CF3" w:rsidRPr="00170CE7" w:rsidRDefault="00D55CF3" w:rsidP="00D55CF3">
      <w:pPr>
        <w:pStyle w:val="PL"/>
        <w:shd w:val="clear" w:color="auto" w:fill="E6E6E6"/>
      </w:pPr>
      <w:r w:rsidRPr="00170CE7">
        <w:t>NumberOfPreamblesSent-r11::=</w:t>
      </w:r>
      <w:r w:rsidRPr="00170CE7">
        <w:tab/>
      </w:r>
      <w:r w:rsidRPr="00170CE7">
        <w:tab/>
      </w:r>
      <w:r w:rsidRPr="00170CE7">
        <w:tab/>
        <w:t>INTEGER (1..200)</w:t>
      </w:r>
    </w:p>
    <w:p w14:paraId="06ACB607" w14:textId="77777777" w:rsidR="00D55CF3" w:rsidRPr="00170CE7" w:rsidRDefault="00D55CF3" w:rsidP="00D55CF3">
      <w:pPr>
        <w:pStyle w:val="PL"/>
        <w:shd w:val="clear" w:color="auto" w:fill="E6E6E6"/>
      </w:pPr>
    </w:p>
    <w:p w14:paraId="2ACFCC30" w14:textId="77777777" w:rsidR="00D55CF3" w:rsidRPr="00170CE7" w:rsidRDefault="00D55CF3" w:rsidP="00D55CF3">
      <w:pPr>
        <w:pStyle w:val="PL"/>
        <w:shd w:val="clear" w:color="auto" w:fill="E6E6E6"/>
      </w:pPr>
      <w:r w:rsidRPr="00170CE7">
        <w:t>TimeSinceFailure-r11 ::=</w:t>
      </w:r>
      <w:r w:rsidRPr="00170CE7">
        <w:tab/>
      </w:r>
      <w:r w:rsidRPr="00170CE7">
        <w:tab/>
      </w:r>
      <w:r w:rsidRPr="00170CE7">
        <w:tab/>
      </w:r>
      <w:r w:rsidRPr="00170CE7">
        <w:tab/>
        <w:t>INTEGER (0..172800)</w:t>
      </w:r>
    </w:p>
    <w:p w14:paraId="00D91646" w14:textId="77777777" w:rsidR="00D55CF3" w:rsidRPr="00170CE7" w:rsidRDefault="00D55CF3" w:rsidP="00D55CF3">
      <w:pPr>
        <w:pStyle w:val="PL"/>
        <w:shd w:val="clear" w:color="auto" w:fill="E6E6E6"/>
      </w:pPr>
    </w:p>
    <w:p w14:paraId="23381DD3" w14:textId="77777777" w:rsidR="00D55CF3" w:rsidRPr="00170CE7" w:rsidRDefault="00D55CF3" w:rsidP="00D55CF3">
      <w:pPr>
        <w:pStyle w:val="PL"/>
        <w:shd w:val="clear" w:color="auto" w:fill="E6E6E6"/>
      </w:pPr>
      <w:r w:rsidRPr="00170CE7">
        <w:t>MobilityHistoryReport-r12 ::=</w:t>
      </w:r>
      <w:r w:rsidRPr="00170CE7">
        <w:tab/>
        <w:t>VisitedCellInfoList-r12</w:t>
      </w:r>
    </w:p>
    <w:p w14:paraId="3ADCE971" w14:textId="77777777" w:rsidR="00D55CF3" w:rsidRPr="00170CE7" w:rsidRDefault="00D55CF3" w:rsidP="00D55CF3">
      <w:pPr>
        <w:pStyle w:val="PL"/>
        <w:shd w:val="clear" w:color="auto" w:fill="E6E6E6"/>
      </w:pPr>
    </w:p>
    <w:p w14:paraId="47F46576" w14:textId="77777777" w:rsidR="00D55CF3" w:rsidRPr="00170CE7" w:rsidRDefault="00D55CF3" w:rsidP="00D55CF3">
      <w:pPr>
        <w:pStyle w:val="PL"/>
        <w:shd w:val="clear" w:color="auto" w:fill="E6E6E6"/>
      </w:pPr>
      <w:r w:rsidRPr="00170CE7">
        <w:t>FlightPathInfoReport-r15 ::=</w:t>
      </w:r>
      <w:r w:rsidRPr="00170CE7">
        <w:tab/>
      </w:r>
      <w:r w:rsidRPr="00170CE7">
        <w:tab/>
        <w:t>SEQUENCE {</w:t>
      </w:r>
    </w:p>
    <w:p w14:paraId="05E53417" w14:textId="77777777" w:rsidR="00D55CF3" w:rsidRPr="00170CE7" w:rsidRDefault="00D55CF3" w:rsidP="00D55CF3">
      <w:pPr>
        <w:pStyle w:val="PL"/>
        <w:shd w:val="clear" w:color="auto" w:fill="E6E6E6"/>
      </w:pPr>
      <w:r w:rsidRPr="00170CE7">
        <w:tab/>
        <w:t>flightPath-r15</w:t>
      </w:r>
      <w:r w:rsidRPr="00170CE7">
        <w:tab/>
        <w:t>SEQUENCE (SIZE (1..maxWayPoint-r15)) OF WayPointLocation-r15</w:t>
      </w:r>
      <w:r w:rsidRPr="00170CE7">
        <w:tab/>
        <w:t>OPTIONAL,</w:t>
      </w:r>
    </w:p>
    <w:p w14:paraId="450C1020"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7AD3772F" w14:textId="77777777" w:rsidR="00D55CF3" w:rsidRPr="00170CE7" w:rsidRDefault="00D55CF3" w:rsidP="00D55CF3">
      <w:pPr>
        <w:pStyle w:val="PL"/>
        <w:shd w:val="clear" w:color="auto" w:fill="E6E6E6"/>
      </w:pPr>
      <w:r w:rsidRPr="00170CE7">
        <w:t>}</w:t>
      </w:r>
    </w:p>
    <w:p w14:paraId="1D9044EE" w14:textId="77777777" w:rsidR="00D55CF3" w:rsidRPr="00170CE7" w:rsidRDefault="00D55CF3" w:rsidP="00D55CF3">
      <w:pPr>
        <w:pStyle w:val="PL"/>
        <w:shd w:val="clear" w:color="auto" w:fill="E6E6E6"/>
      </w:pPr>
    </w:p>
    <w:p w14:paraId="42B125DE" w14:textId="77777777" w:rsidR="00D55CF3" w:rsidRPr="00170CE7" w:rsidRDefault="00D55CF3" w:rsidP="00D55CF3">
      <w:pPr>
        <w:pStyle w:val="PL"/>
        <w:shd w:val="clear" w:color="auto" w:fill="E6E6E6"/>
      </w:pPr>
      <w:r w:rsidRPr="00170CE7">
        <w:t>WayPointLocation-r15 ::=</w:t>
      </w:r>
      <w:r w:rsidRPr="00170CE7">
        <w:tab/>
      </w:r>
      <w:r w:rsidRPr="00170CE7">
        <w:tab/>
      </w:r>
      <w:r w:rsidRPr="00170CE7">
        <w:tab/>
        <w:t>SEQUENCE {</w:t>
      </w:r>
    </w:p>
    <w:p w14:paraId="21069376" w14:textId="77777777" w:rsidR="00D55CF3" w:rsidRPr="00170CE7" w:rsidRDefault="00D55CF3" w:rsidP="00D55CF3">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1453D93B" w14:textId="77777777" w:rsidR="00D55CF3" w:rsidRPr="00170CE7" w:rsidRDefault="00D55CF3" w:rsidP="00D55CF3">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6FC16B39" w14:textId="77777777" w:rsidR="00D55CF3" w:rsidRPr="00170CE7" w:rsidRDefault="00D55CF3" w:rsidP="00D55CF3">
      <w:pPr>
        <w:pStyle w:val="PL"/>
        <w:shd w:val="clear" w:color="auto" w:fill="E6E6E6"/>
      </w:pPr>
      <w:r w:rsidRPr="00170CE7">
        <w:t>}</w:t>
      </w:r>
    </w:p>
    <w:p w14:paraId="6A3B4BC9" w14:textId="77777777" w:rsidR="00D55CF3" w:rsidRPr="00170CE7" w:rsidRDefault="00D55CF3" w:rsidP="00D55CF3">
      <w:pPr>
        <w:pStyle w:val="PL"/>
        <w:shd w:val="clear" w:color="auto" w:fill="E6E6E6"/>
      </w:pPr>
    </w:p>
    <w:p w14:paraId="7FD75560" w14:textId="77777777" w:rsidR="00D55CF3" w:rsidRPr="00170CE7" w:rsidRDefault="00D55CF3" w:rsidP="00D55CF3">
      <w:pPr>
        <w:pStyle w:val="PL"/>
        <w:shd w:val="clear" w:color="auto" w:fill="E6E6E6"/>
      </w:pPr>
      <w:r w:rsidRPr="00170CE7">
        <w:t>-- ASN1STOP</w:t>
      </w:r>
    </w:p>
    <w:p w14:paraId="02F351A5" w14:textId="77777777" w:rsidR="00D55CF3" w:rsidRPr="00170CE7" w:rsidRDefault="00D55CF3" w:rsidP="00D55C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CF3" w:rsidRPr="00170CE7" w14:paraId="66CCA2CA" w14:textId="77777777" w:rsidTr="00975571">
        <w:trPr>
          <w:cantSplit/>
          <w:tblHeader/>
        </w:trPr>
        <w:tc>
          <w:tcPr>
            <w:tcW w:w="9639" w:type="dxa"/>
          </w:tcPr>
          <w:p w14:paraId="4B8FCD87" w14:textId="77777777" w:rsidR="00D55CF3" w:rsidRPr="00170CE7" w:rsidRDefault="00D55CF3" w:rsidP="00975571">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D55CF3" w:rsidRPr="00170CE7" w14:paraId="06E6F60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38DFBB2" w14:textId="77777777" w:rsidR="00D55CF3" w:rsidRPr="00170CE7" w:rsidRDefault="00D55CF3" w:rsidP="00975571">
            <w:pPr>
              <w:pStyle w:val="TAL"/>
              <w:rPr>
                <w:b/>
                <w:i/>
                <w:noProof/>
                <w:lang w:eastAsia="ko-KR"/>
              </w:rPr>
            </w:pPr>
            <w:r w:rsidRPr="00170CE7">
              <w:rPr>
                <w:b/>
                <w:i/>
                <w:noProof/>
                <w:lang w:eastAsia="ko-KR"/>
              </w:rPr>
              <w:t>absoluteTimeStamp</w:t>
            </w:r>
          </w:p>
          <w:p w14:paraId="08FDAD1D" w14:textId="77777777" w:rsidR="00D55CF3" w:rsidRPr="00170CE7" w:rsidRDefault="00D55CF3" w:rsidP="00975571">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D55CF3" w:rsidRPr="00170CE7" w14:paraId="2DBE2AB0"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578F867" w14:textId="77777777" w:rsidR="00D55CF3" w:rsidRPr="00170CE7" w:rsidRDefault="00D55CF3" w:rsidP="00975571">
            <w:pPr>
              <w:pStyle w:val="TAL"/>
              <w:rPr>
                <w:rFonts w:eastAsia="Malgun Gothic"/>
                <w:b/>
                <w:i/>
                <w:noProof/>
                <w:lang w:eastAsia="ko-KR"/>
              </w:rPr>
            </w:pPr>
            <w:r w:rsidRPr="00170CE7">
              <w:rPr>
                <w:b/>
                <w:i/>
                <w:noProof/>
                <w:lang w:eastAsia="ko-KR"/>
              </w:rPr>
              <w:t>anyCellSelectionDetected</w:t>
            </w:r>
          </w:p>
          <w:p w14:paraId="6CDE7868" w14:textId="77777777" w:rsidR="00D55CF3" w:rsidRPr="00170CE7" w:rsidRDefault="00D55CF3" w:rsidP="00975571">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D55CF3" w:rsidRPr="00170CE7" w14:paraId="62ADA2A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7873FB" w14:textId="77777777" w:rsidR="00D55CF3" w:rsidRPr="00170CE7" w:rsidRDefault="00D55CF3" w:rsidP="00975571">
            <w:pPr>
              <w:pStyle w:val="TAL"/>
              <w:rPr>
                <w:b/>
                <w:i/>
                <w:noProof/>
                <w:lang w:eastAsia="ko-KR"/>
              </w:rPr>
            </w:pPr>
            <w:r w:rsidRPr="00170CE7">
              <w:rPr>
                <w:b/>
                <w:i/>
                <w:noProof/>
                <w:lang w:eastAsia="ko-KR"/>
              </w:rPr>
              <w:t>bler</w:t>
            </w:r>
          </w:p>
          <w:p w14:paraId="6F06606A" w14:textId="77777777" w:rsidR="00D55CF3" w:rsidRPr="00170CE7" w:rsidRDefault="00D55CF3" w:rsidP="00975571">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D55CF3" w:rsidRPr="00170CE7" w14:paraId="72628C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A454937" w14:textId="77777777" w:rsidR="00D55CF3" w:rsidRPr="00170CE7" w:rsidRDefault="00D55CF3" w:rsidP="00975571">
            <w:pPr>
              <w:pStyle w:val="TAL"/>
              <w:rPr>
                <w:b/>
                <w:i/>
                <w:noProof/>
                <w:lang w:eastAsia="ko-KR"/>
              </w:rPr>
            </w:pPr>
            <w:r w:rsidRPr="00170CE7">
              <w:rPr>
                <w:b/>
                <w:i/>
                <w:noProof/>
                <w:lang w:eastAsia="ko-KR"/>
              </w:rPr>
              <w:t>blocksReceived</w:t>
            </w:r>
          </w:p>
          <w:p w14:paraId="0F16A271" w14:textId="77777777" w:rsidR="00D55CF3" w:rsidRPr="00170CE7" w:rsidRDefault="00D55CF3" w:rsidP="00975571">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D55CF3" w:rsidRPr="00170CE7" w14:paraId="2F41ECD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49ABBD8E" w14:textId="77777777" w:rsidR="00D55CF3" w:rsidRPr="00170CE7" w:rsidRDefault="00D55CF3" w:rsidP="00975571">
            <w:pPr>
              <w:pStyle w:val="TAL"/>
              <w:rPr>
                <w:b/>
                <w:i/>
                <w:noProof/>
                <w:lang w:eastAsia="ko-KR"/>
              </w:rPr>
            </w:pPr>
            <w:r w:rsidRPr="00170CE7">
              <w:rPr>
                <w:b/>
                <w:i/>
                <w:noProof/>
                <w:lang w:eastAsia="ko-KR"/>
              </w:rPr>
              <w:t>carrierFreq</w:t>
            </w:r>
          </w:p>
          <w:p w14:paraId="5C93DAE8" w14:textId="77777777" w:rsidR="00D55CF3" w:rsidRPr="00170CE7" w:rsidRDefault="00D55CF3" w:rsidP="00975571">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D55CF3" w:rsidRPr="00170CE7" w14:paraId="19C781D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F26F568" w14:textId="77777777" w:rsidR="00D55CF3" w:rsidRPr="00170CE7" w:rsidRDefault="00D55CF3" w:rsidP="00975571">
            <w:pPr>
              <w:pStyle w:val="TAL"/>
              <w:rPr>
                <w:b/>
                <w:i/>
                <w:lang w:eastAsia="zh-CN"/>
              </w:rPr>
            </w:pPr>
            <w:r w:rsidRPr="00170CE7">
              <w:rPr>
                <w:b/>
                <w:i/>
                <w:lang w:eastAsia="zh-CN"/>
              </w:rPr>
              <w:t>connectionFailureType</w:t>
            </w:r>
          </w:p>
          <w:p w14:paraId="64A14456"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D55CF3" w:rsidRPr="00170CE7" w14:paraId="3A80066E" w14:textId="77777777" w:rsidTr="00975571">
        <w:trPr>
          <w:cantSplit/>
        </w:trPr>
        <w:tc>
          <w:tcPr>
            <w:tcW w:w="9639" w:type="dxa"/>
          </w:tcPr>
          <w:p w14:paraId="15CDE756" w14:textId="77777777" w:rsidR="00D55CF3" w:rsidRPr="00170CE7" w:rsidRDefault="00D55CF3" w:rsidP="00975571">
            <w:pPr>
              <w:pStyle w:val="TAL"/>
              <w:rPr>
                <w:b/>
                <w:i/>
                <w:noProof/>
                <w:lang w:eastAsia="ko-KR"/>
              </w:rPr>
            </w:pPr>
            <w:r w:rsidRPr="00170CE7">
              <w:rPr>
                <w:b/>
                <w:i/>
                <w:noProof/>
                <w:lang w:eastAsia="ko-KR"/>
              </w:rPr>
              <w:t>contentionDetected</w:t>
            </w:r>
          </w:p>
          <w:p w14:paraId="17307EE0" w14:textId="77777777" w:rsidR="00D55CF3" w:rsidRPr="00170CE7" w:rsidRDefault="00D55CF3" w:rsidP="00975571">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D55CF3" w:rsidRPr="00170CE7" w14:paraId="6A3F45E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C83867F" w14:textId="77777777" w:rsidR="00D55CF3" w:rsidRPr="00170CE7" w:rsidRDefault="00D55CF3" w:rsidP="00975571">
            <w:pPr>
              <w:pStyle w:val="TAL"/>
              <w:rPr>
                <w:b/>
                <w:i/>
                <w:noProof/>
                <w:lang w:eastAsia="en-GB"/>
              </w:rPr>
            </w:pPr>
            <w:r w:rsidRPr="00170CE7">
              <w:rPr>
                <w:b/>
                <w:i/>
                <w:noProof/>
                <w:lang w:eastAsia="en-GB"/>
              </w:rPr>
              <w:t>c-RNTI</w:t>
            </w:r>
          </w:p>
          <w:p w14:paraId="3CCB9C7D" w14:textId="77777777" w:rsidR="00D55CF3" w:rsidRPr="00170CE7" w:rsidRDefault="00D55CF3" w:rsidP="00975571">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D55CF3" w:rsidRPr="00170CE7" w14:paraId="689EEE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8693DE8" w14:textId="77777777" w:rsidR="00D55CF3" w:rsidRPr="00170CE7" w:rsidRDefault="00D55CF3" w:rsidP="00975571">
            <w:pPr>
              <w:pStyle w:val="TAL"/>
              <w:rPr>
                <w:b/>
                <w:i/>
                <w:noProof/>
                <w:lang w:eastAsia="en-GB"/>
              </w:rPr>
            </w:pPr>
            <w:r w:rsidRPr="00170CE7">
              <w:rPr>
                <w:b/>
                <w:i/>
                <w:noProof/>
                <w:lang w:eastAsia="en-GB"/>
              </w:rPr>
              <w:t>dataBLER-MCH-ResultList</w:t>
            </w:r>
          </w:p>
          <w:p w14:paraId="1878AD59" w14:textId="77777777" w:rsidR="00D55CF3" w:rsidRPr="00170CE7" w:rsidRDefault="00D55CF3" w:rsidP="00975571">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r w:rsidRPr="00170CE7">
              <w:rPr>
                <w:i/>
                <w:iCs/>
                <w:lang w:eastAsia="en-GB"/>
              </w:rPr>
              <w:t>dataMCS</w:t>
            </w:r>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264AF11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42D7CD4" w14:textId="77777777" w:rsidR="00D55CF3" w:rsidRPr="00170CE7" w:rsidRDefault="00D55CF3" w:rsidP="00975571">
            <w:pPr>
              <w:pStyle w:val="TAL"/>
              <w:rPr>
                <w:b/>
                <w:i/>
                <w:lang w:eastAsia="en-GB"/>
              </w:rPr>
            </w:pPr>
            <w:r w:rsidRPr="00170CE7">
              <w:rPr>
                <w:b/>
                <w:i/>
                <w:lang w:eastAsia="en-GB"/>
              </w:rPr>
              <w:t>drb-EstablishedWithQCI-1</w:t>
            </w:r>
          </w:p>
          <w:p w14:paraId="501A9174" w14:textId="77777777" w:rsidR="00D55CF3" w:rsidRPr="00170CE7" w:rsidRDefault="00D55CF3" w:rsidP="00975571">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D55CF3" w:rsidRPr="00170CE7" w14:paraId="4ABAB66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F28E4" w14:textId="77777777" w:rsidR="00D55CF3" w:rsidRPr="00170CE7" w:rsidRDefault="00D55CF3" w:rsidP="00975571">
            <w:pPr>
              <w:pStyle w:val="TAL"/>
              <w:rPr>
                <w:b/>
                <w:i/>
                <w:noProof/>
                <w:lang w:eastAsia="en-GB"/>
              </w:rPr>
            </w:pPr>
            <w:r w:rsidRPr="00170CE7">
              <w:rPr>
                <w:b/>
                <w:i/>
                <w:noProof/>
                <w:lang w:eastAsia="en-GB"/>
              </w:rPr>
              <w:t>failedCellId</w:t>
            </w:r>
          </w:p>
          <w:p w14:paraId="74A07523" w14:textId="77777777" w:rsidR="00D55CF3" w:rsidRPr="00170CE7" w:rsidRDefault="00D55CF3" w:rsidP="00975571">
            <w:pPr>
              <w:pStyle w:val="TAL"/>
              <w:rPr>
                <w:noProof/>
                <w:lang w:eastAsia="en-GB"/>
              </w:rPr>
            </w:pPr>
            <w:r w:rsidRPr="00170CE7">
              <w:rPr>
                <w:noProof/>
                <w:lang w:eastAsia="en-GB"/>
              </w:rPr>
              <w:t>This field is used to indicate the cell in which connection establishment failed.</w:t>
            </w:r>
          </w:p>
        </w:tc>
      </w:tr>
      <w:tr w:rsidR="00D55CF3" w:rsidRPr="00170CE7" w14:paraId="4197C99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F45C77" w14:textId="77777777" w:rsidR="00D55CF3" w:rsidRPr="00170CE7" w:rsidRDefault="00D55CF3" w:rsidP="00975571">
            <w:pPr>
              <w:pStyle w:val="TAL"/>
              <w:rPr>
                <w:b/>
                <w:i/>
                <w:noProof/>
                <w:lang w:eastAsia="en-GB"/>
              </w:rPr>
            </w:pPr>
            <w:r w:rsidRPr="00170CE7">
              <w:rPr>
                <w:b/>
                <w:i/>
                <w:noProof/>
                <w:lang w:eastAsia="en-GB"/>
              </w:rPr>
              <w:t>failedPCellId</w:t>
            </w:r>
          </w:p>
          <w:p w14:paraId="748C3345" w14:textId="77777777" w:rsidR="00D55CF3" w:rsidRPr="00170CE7" w:rsidRDefault="00D55CF3" w:rsidP="00975571">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D55CF3" w:rsidRPr="00170CE7" w14:paraId="12A96D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1D7281" w14:textId="77777777" w:rsidR="00D55CF3" w:rsidRPr="00170CE7" w:rsidRDefault="00D55CF3" w:rsidP="00975571">
            <w:pPr>
              <w:pStyle w:val="TAL"/>
              <w:rPr>
                <w:b/>
                <w:i/>
                <w:lang w:eastAsia="en-GB"/>
              </w:rPr>
            </w:pPr>
            <w:r w:rsidRPr="00170CE7">
              <w:rPr>
                <w:b/>
                <w:i/>
                <w:lang w:eastAsia="en-GB"/>
              </w:rPr>
              <w:t>inDeviceCoexDetected</w:t>
            </w:r>
          </w:p>
          <w:p w14:paraId="3FBEB819" w14:textId="77777777" w:rsidR="00D55CF3" w:rsidRPr="00170CE7" w:rsidRDefault="00D55CF3" w:rsidP="00975571">
            <w:pPr>
              <w:pStyle w:val="TAL"/>
              <w:rPr>
                <w:lang w:eastAsia="en-GB"/>
              </w:rPr>
            </w:pPr>
            <w:r w:rsidRPr="00170CE7">
              <w:rPr>
                <w:lang w:eastAsia="en-GB"/>
              </w:rPr>
              <w:t>Indicates that measurement logging is suspended due to IDC problem detection.</w:t>
            </w:r>
          </w:p>
        </w:tc>
      </w:tr>
      <w:tr w:rsidR="00D55CF3" w:rsidRPr="00170CE7" w14:paraId="0AB885A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8C86623" w14:textId="77777777" w:rsidR="00D55CF3" w:rsidRPr="00170CE7" w:rsidRDefault="00D55CF3" w:rsidP="00975571">
            <w:pPr>
              <w:pStyle w:val="TAL"/>
              <w:rPr>
                <w:b/>
                <w:i/>
                <w:noProof/>
                <w:lang w:eastAsia="zh-CN"/>
              </w:rPr>
            </w:pPr>
            <w:r w:rsidRPr="00170CE7">
              <w:rPr>
                <w:b/>
                <w:i/>
                <w:noProof/>
              </w:rPr>
              <w:t>logMeasResultList</w:t>
            </w:r>
            <w:r w:rsidRPr="00170CE7">
              <w:rPr>
                <w:b/>
                <w:i/>
                <w:noProof/>
                <w:lang w:eastAsia="zh-CN"/>
              </w:rPr>
              <w:t>BT</w:t>
            </w:r>
          </w:p>
          <w:p w14:paraId="0B02EFDC" w14:textId="77777777" w:rsidR="00D55CF3" w:rsidRPr="00170CE7" w:rsidRDefault="00D55CF3" w:rsidP="00975571">
            <w:pPr>
              <w:pStyle w:val="TAL"/>
              <w:rPr>
                <w:lang w:eastAsia="en-GB"/>
              </w:rPr>
            </w:pPr>
            <w:r w:rsidRPr="00170CE7">
              <w:rPr>
                <w:lang w:eastAsia="en-GB"/>
              </w:rPr>
              <w:t>This field refers to the Bluetooth measurement results.</w:t>
            </w:r>
          </w:p>
        </w:tc>
      </w:tr>
      <w:tr w:rsidR="00D55CF3" w:rsidRPr="00170CE7" w14:paraId="6483C7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3ECB42E" w14:textId="77777777" w:rsidR="00D55CF3" w:rsidRPr="00170CE7" w:rsidRDefault="00D55CF3" w:rsidP="00975571">
            <w:pPr>
              <w:pStyle w:val="TAL"/>
              <w:rPr>
                <w:b/>
                <w:i/>
                <w:noProof/>
                <w:lang w:eastAsia="zh-CN"/>
              </w:rPr>
            </w:pPr>
            <w:r w:rsidRPr="00170CE7">
              <w:rPr>
                <w:b/>
                <w:i/>
                <w:noProof/>
              </w:rPr>
              <w:t>logMeasResultListWLAN</w:t>
            </w:r>
          </w:p>
          <w:p w14:paraId="0AC9385C" w14:textId="77777777" w:rsidR="00D55CF3" w:rsidRPr="00170CE7" w:rsidRDefault="00D55CF3" w:rsidP="00975571">
            <w:pPr>
              <w:pStyle w:val="TAL"/>
              <w:rPr>
                <w:lang w:eastAsia="en-GB"/>
              </w:rPr>
            </w:pPr>
            <w:r w:rsidRPr="00170CE7">
              <w:rPr>
                <w:lang w:eastAsia="en-GB"/>
              </w:rPr>
              <w:t>This field refers to the WLAN measurement results.</w:t>
            </w:r>
          </w:p>
        </w:tc>
      </w:tr>
      <w:tr w:rsidR="00D55CF3" w:rsidRPr="00170CE7" w14:paraId="34650F31"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E8024C4" w14:textId="77777777" w:rsidR="00D55CF3" w:rsidRPr="00170CE7" w:rsidRDefault="00D55CF3" w:rsidP="00975571">
            <w:pPr>
              <w:pStyle w:val="TAL"/>
              <w:rPr>
                <w:b/>
                <w:i/>
                <w:lang w:eastAsia="zh-CN"/>
              </w:rPr>
            </w:pPr>
            <w:r w:rsidRPr="00170CE7">
              <w:rPr>
                <w:b/>
                <w:i/>
                <w:lang w:eastAsia="zh-CN"/>
              </w:rPr>
              <w:t>maxTxPowerReached</w:t>
            </w:r>
          </w:p>
          <w:p w14:paraId="050F3B5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D55CF3" w:rsidRPr="00170CE7" w14:paraId="7C6B169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48B51" w14:textId="77777777" w:rsidR="00D55CF3" w:rsidRPr="00170CE7" w:rsidRDefault="00D55CF3" w:rsidP="00975571">
            <w:pPr>
              <w:pStyle w:val="TAL"/>
              <w:rPr>
                <w:b/>
                <w:i/>
                <w:lang w:eastAsia="zh-CN"/>
              </w:rPr>
            </w:pPr>
            <w:r w:rsidRPr="00170CE7">
              <w:rPr>
                <w:b/>
                <w:i/>
                <w:lang w:eastAsia="zh-CN"/>
              </w:rPr>
              <w:t>mch-Index</w:t>
            </w:r>
          </w:p>
          <w:p w14:paraId="5D6164F6" w14:textId="77777777" w:rsidR="00D55CF3" w:rsidRPr="00170CE7" w:rsidRDefault="00D55CF3" w:rsidP="00975571">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130A3A3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34EAE45" w14:textId="77777777" w:rsidR="00D55CF3" w:rsidRPr="00170CE7" w:rsidRDefault="00D55CF3" w:rsidP="00975571">
            <w:pPr>
              <w:pStyle w:val="TAL"/>
              <w:rPr>
                <w:b/>
                <w:i/>
                <w:noProof/>
                <w:lang w:eastAsia="ko-KR"/>
              </w:rPr>
            </w:pPr>
            <w:r w:rsidRPr="00170CE7">
              <w:rPr>
                <w:b/>
                <w:i/>
                <w:noProof/>
                <w:lang w:eastAsia="ko-KR"/>
              </w:rPr>
              <w:t>measResultFailedCell</w:t>
            </w:r>
          </w:p>
          <w:p w14:paraId="6C805A04" w14:textId="77777777" w:rsidR="00D55CF3" w:rsidRPr="00170CE7" w:rsidRDefault="00D55CF3" w:rsidP="00975571">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D55CF3" w:rsidRPr="00170CE7" w14:paraId="580BCA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A677BFD" w14:textId="77777777" w:rsidR="00D55CF3" w:rsidRPr="00170CE7" w:rsidRDefault="00D55CF3" w:rsidP="00975571">
            <w:pPr>
              <w:pStyle w:val="TAL"/>
              <w:rPr>
                <w:b/>
                <w:i/>
                <w:noProof/>
                <w:lang w:eastAsia="ko-KR"/>
              </w:rPr>
            </w:pPr>
            <w:r w:rsidRPr="00170CE7">
              <w:rPr>
                <w:b/>
                <w:i/>
                <w:noProof/>
                <w:lang w:eastAsia="ko-KR"/>
              </w:rPr>
              <w:t>measResultLastServCell</w:t>
            </w:r>
          </w:p>
          <w:p w14:paraId="3F0C5AFF" w14:textId="77777777" w:rsidR="00D55CF3" w:rsidRPr="00170CE7" w:rsidRDefault="00D55CF3" w:rsidP="00975571">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D55CF3" w:rsidRPr="00170CE7" w14:paraId="1E7E8D7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7614648" w14:textId="77777777" w:rsidR="00D55CF3" w:rsidRPr="00170CE7" w:rsidRDefault="00D55CF3" w:rsidP="00975571">
            <w:pPr>
              <w:pStyle w:val="TAL"/>
              <w:rPr>
                <w:b/>
                <w:i/>
                <w:noProof/>
                <w:lang w:eastAsia="ko-KR"/>
              </w:rPr>
            </w:pPr>
            <w:r w:rsidRPr="00170CE7">
              <w:rPr>
                <w:b/>
                <w:i/>
                <w:noProof/>
                <w:lang w:eastAsia="ko-KR"/>
              </w:rPr>
              <w:t>measResultListEUTRA</w:t>
            </w:r>
          </w:p>
          <w:p w14:paraId="49D22913" w14:textId="77777777" w:rsidR="00D55CF3" w:rsidRPr="00170CE7" w:rsidRDefault="00D55CF3" w:rsidP="00975571">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D55CF3" w:rsidRPr="00170CE7" w14:paraId="326829B9"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8065769" w14:textId="77777777" w:rsidR="00D55CF3" w:rsidRPr="00170CE7" w:rsidRDefault="00D55CF3" w:rsidP="00975571">
            <w:pPr>
              <w:pStyle w:val="TAL"/>
              <w:rPr>
                <w:b/>
                <w:i/>
                <w:noProof/>
                <w:lang w:eastAsia="zh-CN"/>
              </w:rPr>
            </w:pPr>
            <w:r w:rsidRPr="00170CE7">
              <w:rPr>
                <w:b/>
                <w:i/>
                <w:noProof/>
                <w:lang w:eastAsia="ko-KR"/>
              </w:rPr>
              <w:t>measResultListEUTRA</w:t>
            </w:r>
            <w:r w:rsidRPr="00170CE7">
              <w:rPr>
                <w:b/>
                <w:i/>
                <w:noProof/>
                <w:lang w:eastAsia="zh-CN"/>
              </w:rPr>
              <w:t>-v1250</w:t>
            </w:r>
          </w:p>
          <w:p w14:paraId="26544C0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AF5B68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0F686144" w14:textId="77777777" w:rsidR="00D55CF3" w:rsidRPr="00170CE7" w:rsidRDefault="00D55CF3" w:rsidP="00975571">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D55CF3" w:rsidRPr="00170CE7" w14:paraId="2507889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11564A3" w14:textId="77777777" w:rsidR="00D55CF3" w:rsidRPr="00170CE7" w:rsidRDefault="00D55CF3" w:rsidP="00975571">
            <w:pPr>
              <w:pStyle w:val="TAL"/>
              <w:rPr>
                <w:b/>
                <w:i/>
                <w:noProof/>
                <w:lang w:eastAsia="ko-KR"/>
              </w:rPr>
            </w:pPr>
            <w:r w:rsidRPr="00170CE7">
              <w:rPr>
                <w:b/>
                <w:i/>
                <w:noProof/>
                <w:lang w:eastAsia="ko-KR"/>
              </w:rPr>
              <w:t>measResultListIdle</w:t>
            </w:r>
          </w:p>
          <w:p w14:paraId="0CC2B788" w14:textId="77777777" w:rsidR="00D55CF3" w:rsidRPr="00170CE7" w:rsidRDefault="00D55CF3" w:rsidP="00975571">
            <w:pPr>
              <w:pStyle w:val="TAL"/>
              <w:rPr>
                <w:b/>
                <w:i/>
                <w:lang w:eastAsia="zh-CN"/>
              </w:rPr>
            </w:pPr>
            <w:r w:rsidRPr="00170CE7">
              <w:rPr>
                <w:bCs/>
                <w:iCs/>
                <w:noProof/>
                <w:lang w:eastAsia="ko-KR"/>
              </w:rPr>
              <w:t>This field indicates the measurement results done during IDLE mode at network request.</w:t>
            </w:r>
          </w:p>
        </w:tc>
      </w:tr>
      <w:tr w:rsidR="00D55CF3" w:rsidRPr="00170CE7" w14:paraId="6717375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D10CF52" w14:textId="77777777" w:rsidR="00D55CF3" w:rsidRPr="00170CE7" w:rsidRDefault="00D55CF3" w:rsidP="00975571">
            <w:pPr>
              <w:pStyle w:val="TAL"/>
              <w:rPr>
                <w:b/>
                <w:i/>
                <w:noProof/>
                <w:lang w:eastAsia="ko-KR"/>
              </w:rPr>
            </w:pPr>
            <w:r w:rsidRPr="00170CE7">
              <w:rPr>
                <w:b/>
                <w:i/>
                <w:noProof/>
                <w:lang w:eastAsia="ko-KR"/>
              </w:rPr>
              <w:lastRenderedPageBreak/>
              <w:t>measResultServCell</w:t>
            </w:r>
          </w:p>
          <w:p w14:paraId="78EE3FEC" w14:textId="77777777" w:rsidR="00D55CF3" w:rsidRPr="00170CE7" w:rsidRDefault="00D55CF3" w:rsidP="00975571">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D55CF3" w:rsidRPr="00170CE7" w14:paraId="124B503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0B3197E" w14:textId="77777777" w:rsidR="00D55CF3" w:rsidRPr="00170CE7" w:rsidRDefault="00D55CF3" w:rsidP="00975571">
            <w:pPr>
              <w:pStyle w:val="TAL"/>
              <w:rPr>
                <w:b/>
                <w:i/>
                <w:noProof/>
                <w:lang w:eastAsia="zh-CN"/>
              </w:rPr>
            </w:pPr>
            <w:r w:rsidRPr="00170CE7">
              <w:rPr>
                <w:b/>
                <w:i/>
                <w:noProof/>
                <w:lang w:eastAsia="zh-CN"/>
              </w:rPr>
              <w:t>mobilityHistoryReport</w:t>
            </w:r>
          </w:p>
          <w:p w14:paraId="71E5A72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D55CF3" w:rsidRPr="00170CE7" w14:paraId="2133AC06" w14:textId="77777777" w:rsidTr="00975571">
        <w:trPr>
          <w:cantSplit/>
        </w:trPr>
        <w:tc>
          <w:tcPr>
            <w:tcW w:w="9639" w:type="dxa"/>
          </w:tcPr>
          <w:p w14:paraId="6E518F38" w14:textId="77777777" w:rsidR="00D55CF3" w:rsidRPr="00170CE7" w:rsidRDefault="00D55CF3" w:rsidP="00975571">
            <w:pPr>
              <w:pStyle w:val="TAL"/>
              <w:rPr>
                <w:b/>
                <w:i/>
                <w:noProof/>
                <w:lang w:eastAsia="ko-KR"/>
              </w:rPr>
            </w:pPr>
            <w:r w:rsidRPr="00170CE7">
              <w:rPr>
                <w:b/>
                <w:i/>
                <w:noProof/>
                <w:lang w:eastAsia="ko-KR"/>
              </w:rPr>
              <w:t>numberOfPreamblesSent</w:t>
            </w:r>
          </w:p>
          <w:p w14:paraId="49F0427E" w14:textId="77777777" w:rsidR="00D55CF3" w:rsidRPr="00170CE7" w:rsidRDefault="00D55CF3" w:rsidP="00975571">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D55CF3" w:rsidRPr="00170CE7" w14:paraId="485155B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65B2A42" w14:textId="77777777" w:rsidR="00D55CF3" w:rsidRPr="00170CE7" w:rsidRDefault="00D55CF3" w:rsidP="00975571">
            <w:pPr>
              <w:pStyle w:val="TAL"/>
              <w:rPr>
                <w:b/>
                <w:i/>
                <w:noProof/>
                <w:lang w:eastAsia="en-GB"/>
              </w:rPr>
            </w:pPr>
            <w:r w:rsidRPr="00170CE7">
              <w:rPr>
                <w:b/>
                <w:i/>
                <w:noProof/>
                <w:lang w:eastAsia="en-GB"/>
              </w:rPr>
              <w:t>previousPCellId</w:t>
            </w:r>
          </w:p>
          <w:p w14:paraId="02711C24" w14:textId="77777777" w:rsidR="00D55CF3" w:rsidRPr="00170CE7" w:rsidRDefault="00D55CF3" w:rsidP="00975571">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D55CF3" w:rsidRPr="00170CE7" w14:paraId="5D12B92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520FA4" w14:textId="77777777" w:rsidR="00D55CF3" w:rsidRPr="00170CE7" w:rsidRDefault="00D55CF3" w:rsidP="00975571">
            <w:pPr>
              <w:pStyle w:val="TAL"/>
              <w:rPr>
                <w:b/>
                <w:i/>
                <w:noProof/>
                <w:lang w:eastAsia="en-GB"/>
              </w:rPr>
            </w:pPr>
            <w:r w:rsidRPr="00170CE7">
              <w:rPr>
                <w:b/>
                <w:i/>
                <w:noProof/>
                <w:lang w:eastAsia="en-GB"/>
              </w:rPr>
              <w:t>previousUTRA-CellId</w:t>
            </w:r>
          </w:p>
          <w:p w14:paraId="2E2F0655" w14:textId="77777777" w:rsidR="00D55CF3" w:rsidRPr="00170CE7" w:rsidRDefault="00D55CF3" w:rsidP="00975571">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D55CF3" w:rsidRPr="00170CE7" w14:paraId="18FA93F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256EC6F" w14:textId="77777777" w:rsidR="00D55CF3" w:rsidRPr="00170CE7" w:rsidRDefault="00D55CF3" w:rsidP="00975571">
            <w:pPr>
              <w:pStyle w:val="TAL"/>
              <w:rPr>
                <w:b/>
                <w:i/>
                <w:noProof/>
                <w:lang w:eastAsia="zh-CN"/>
              </w:rPr>
            </w:pPr>
            <w:r w:rsidRPr="00170CE7">
              <w:rPr>
                <w:b/>
                <w:i/>
                <w:noProof/>
                <w:lang w:eastAsia="zh-CN"/>
              </w:rPr>
              <w:t>reestablishmentCellId</w:t>
            </w:r>
          </w:p>
          <w:p w14:paraId="4BB9262E" w14:textId="77777777" w:rsidR="00D55CF3" w:rsidRPr="00170CE7" w:rsidRDefault="00D55CF3" w:rsidP="00975571">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D55CF3" w:rsidRPr="00170CE7" w14:paraId="4B9A266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00B6217" w14:textId="77777777" w:rsidR="00D55CF3" w:rsidRPr="00170CE7" w:rsidRDefault="00D55CF3" w:rsidP="00975571">
            <w:pPr>
              <w:pStyle w:val="TAL"/>
              <w:rPr>
                <w:b/>
                <w:i/>
                <w:noProof/>
                <w:lang w:eastAsia="ko-KR"/>
              </w:rPr>
            </w:pPr>
            <w:r w:rsidRPr="00170CE7">
              <w:rPr>
                <w:b/>
                <w:i/>
                <w:noProof/>
                <w:lang w:eastAsia="ko-KR"/>
              </w:rPr>
              <w:t>relativeTimeStamp</w:t>
            </w:r>
          </w:p>
          <w:p w14:paraId="2FBEF3C2" w14:textId="77777777" w:rsidR="00D55CF3" w:rsidRPr="00170CE7" w:rsidRDefault="00D55CF3" w:rsidP="00975571">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D55CF3" w:rsidRPr="00170CE7" w14:paraId="28C4A16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C11257" w14:textId="77777777" w:rsidR="00D55CF3" w:rsidRPr="00170CE7" w:rsidRDefault="00D55CF3" w:rsidP="00975571">
            <w:pPr>
              <w:pStyle w:val="TAL"/>
              <w:rPr>
                <w:b/>
                <w:i/>
                <w:lang w:eastAsia="zh-CN"/>
              </w:rPr>
            </w:pPr>
            <w:r w:rsidRPr="00170CE7">
              <w:rPr>
                <w:b/>
                <w:i/>
                <w:lang w:eastAsia="zh-CN"/>
              </w:rPr>
              <w:t>rlf-Cause</w:t>
            </w:r>
          </w:p>
          <w:p w14:paraId="50E97F47" w14:textId="77777777" w:rsidR="00D55CF3" w:rsidRPr="00170CE7" w:rsidRDefault="00D55CF3" w:rsidP="00975571">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D55CF3" w:rsidRPr="00170CE7" w14:paraId="5E0410C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A6FF73C" w14:textId="77777777" w:rsidR="00D55CF3" w:rsidRPr="00170CE7" w:rsidRDefault="00D55CF3" w:rsidP="00975571">
            <w:pPr>
              <w:pStyle w:val="TAL"/>
              <w:rPr>
                <w:b/>
                <w:i/>
                <w:noProof/>
                <w:lang w:eastAsia="en-GB"/>
              </w:rPr>
            </w:pPr>
            <w:r w:rsidRPr="00170CE7">
              <w:rPr>
                <w:b/>
                <w:i/>
                <w:noProof/>
                <w:lang w:eastAsia="en-GB"/>
              </w:rPr>
              <w:t>selectedUTRA-CellId</w:t>
            </w:r>
          </w:p>
          <w:p w14:paraId="546C68FA" w14:textId="77777777" w:rsidR="00D55CF3" w:rsidRPr="00170CE7" w:rsidRDefault="00D55CF3" w:rsidP="00975571">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D55CF3" w:rsidRPr="00170CE7" w14:paraId="4483D99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D050AA5" w14:textId="77777777" w:rsidR="00D55CF3" w:rsidRPr="00170CE7" w:rsidRDefault="00D55CF3" w:rsidP="00975571">
            <w:pPr>
              <w:pStyle w:val="TAL"/>
              <w:rPr>
                <w:b/>
                <w:i/>
                <w:noProof/>
                <w:lang w:eastAsia="en-GB"/>
              </w:rPr>
            </w:pPr>
            <w:r w:rsidRPr="00170CE7">
              <w:rPr>
                <w:b/>
                <w:i/>
                <w:noProof/>
                <w:lang w:eastAsia="en-GB"/>
              </w:rPr>
              <w:t>signallingBLER-Result</w:t>
            </w:r>
          </w:p>
          <w:p w14:paraId="2576400C" w14:textId="77777777" w:rsidR="00D55CF3" w:rsidRPr="00170CE7" w:rsidRDefault="00D55CF3" w:rsidP="00975571">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r w:rsidRPr="00170CE7">
              <w:rPr>
                <w:i/>
                <w:lang w:eastAsia="en-GB"/>
              </w:rPr>
              <w:t>signallingMCS</w:t>
            </w:r>
            <w:r w:rsidRPr="00170CE7">
              <w:rPr>
                <w:noProof/>
                <w:lang w:eastAsia="en-GB"/>
              </w:rPr>
              <w:t xml:space="preserve">. </w:t>
            </w:r>
          </w:p>
        </w:tc>
      </w:tr>
      <w:tr w:rsidR="00D55CF3" w:rsidRPr="00170CE7" w14:paraId="2E8CF08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14019EE" w14:textId="77777777" w:rsidR="00D55CF3" w:rsidRPr="00170CE7" w:rsidRDefault="00D55CF3" w:rsidP="00975571">
            <w:pPr>
              <w:pStyle w:val="TAL"/>
              <w:rPr>
                <w:b/>
                <w:i/>
                <w:noProof/>
                <w:lang w:eastAsia="zh-CN"/>
              </w:rPr>
            </w:pPr>
            <w:r w:rsidRPr="00170CE7">
              <w:rPr>
                <w:b/>
                <w:i/>
                <w:noProof/>
                <w:lang w:eastAsia="ko-KR"/>
              </w:rPr>
              <w:t>tac-FailedPCell</w:t>
            </w:r>
          </w:p>
          <w:p w14:paraId="632F7449" w14:textId="77777777" w:rsidR="00D55CF3" w:rsidRPr="00170CE7" w:rsidRDefault="00D55CF3" w:rsidP="00975571">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D55CF3" w:rsidRPr="00170CE7" w14:paraId="7E9ED96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FF46D57" w14:textId="77777777" w:rsidR="00D55CF3" w:rsidRPr="00170CE7" w:rsidRDefault="00D55CF3" w:rsidP="00975571">
            <w:pPr>
              <w:pStyle w:val="TAL"/>
              <w:rPr>
                <w:b/>
                <w:i/>
                <w:noProof/>
                <w:lang w:eastAsia="zh-CN"/>
              </w:rPr>
            </w:pPr>
            <w:r w:rsidRPr="00170CE7">
              <w:rPr>
                <w:b/>
                <w:i/>
                <w:noProof/>
                <w:lang w:eastAsia="zh-CN"/>
              </w:rPr>
              <w:t>tce-Id</w:t>
            </w:r>
          </w:p>
          <w:p w14:paraId="0F139DF1" w14:textId="77777777" w:rsidR="00D55CF3" w:rsidRPr="00170CE7" w:rsidRDefault="00D55CF3" w:rsidP="00975571">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D55CF3" w:rsidRPr="00170CE7" w14:paraId="570533D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F081140" w14:textId="77777777" w:rsidR="00D55CF3" w:rsidRPr="00170CE7" w:rsidRDefault="00D55CF3" w:rsidP="00975571">
            <w:pPr>
              <w:pStyle w:val="TAL"/>
              <w:rPr>
                <w:b/>
                <w:i/>
                <w:noProof/>
                <w:lang w:eastAsia="zh-CN"/>
              </w:rPr>
            </w:pPr>
            <w:r w:rsidRPr="00170CE7">
              <w:rPr>
                <w:b/>
                <w:i/>
                <w:noProof/>
                <w:lang w:eastAsia="zh-CN"/>
              </w:rPr>
              <w:t>timeConnFailure</w:t>
            </w:r>
          </w:p>
          <w:p w14:paraId="638A9865"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D55CF3" w:rsidRPr="00170CE7" w14:paraId="28BAB0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DA3383D" w14:textId="77777777" w:rsidR="00D55CF3" w:rsidRPr="00170CE7" w:rsidRDefault="00D55CF3" w:rsidP="00975571">
            <w:pPr>
              <w:pStyle w:val="TAL"/>
              <w:rPr>
                <w:b/>
                <w:i/>
                <w:noProof/>
                <w:lang w:eastAsia="zh-CN"/>
              </w:rPr>
            </w:pPr>
            <w:r w:rsidRPr="00170CE7">
              <w:rPr>
                <w:b/>
                <w:i/>
                <w:noProof/>
                <w:lang w:eastAsia="zh-CN"/>
              </w:rPr>
              <w:t>timeSinceFailure</w:t>
            </w:r>
          </w:p>
          <w:p w14:paraId="79B17AA3" w14:textId="77777777" w:rsidR="00D55CF3" w:rsidRPr="00170CE7" w:rsidRDefault="00D55CF3" w:rsidP="00975571">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D55CF3" w:rsidRPr="00170CE7" w14:paraId="2B3752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D0F577C" w14:textId="77777777" w:rsidR="00D55CF3" w:rsidRPr="00170CE7" w:rsidRDefault="00D55CF3" w:rsidP="00975571">
            <w:pPr>
              <w:pStyle w:val="TAL"/>
              <w:rPr>
                <w:b/>
                <w:i/>
                <w:noProof/>
                <w:lang w:eastAsia="zh-CN"/>
              </w:rPr>
            </w:pPr>
            <w:r w:rsidRPr="00170CE7">
              <w:rPr>
                <w:b/>
                <w:i/>
                <w:noProof/>
                <w:lang w:eastAsia="zh-CN"/>
              </w:rPr>
              <w:t>timeStamp</w:t>
            </w:r>
          </w:p>
          <w:p w14:paraId="709BFC9F" w14:textId="77777777" w:rsidR="00D55CF3" w:rsidRPr="00170CE7" w:rsidRDefault="00D55CF3" w:rsidP="00975571">
            <w:pPr>
              <w:pStyle w:val="TAL"/>
              <w:rPr>
                <w:b/>
                <w:i/>
                <w:noProof/>
                <w:lang w:eastAsia="zh-CN"/>
              </w:rPr>
            </w:pPr>
            <w:r w:rsidRPr="00170CE7">
              <w:rPr>
                <w:noProof/>
                <w:lang w:eastAsia="en-GB"/>
              </w:rPr>
              <w:t>Includes time stamps for the waypoints that describe planned locations for the UE.</w:t>
            </w:r>
          </w:p>
        </w:tc>
      </w:tr>
      <w:tr w:rsidR="00D55CF3" w:rsidRPr="00170CE7" w14:paraId="26A4379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52B089" w14:textId="77777777" w:rsidR="00D55CF3" w:rsidRPr="00170CE7" w:rsidRDefault="00D55CF3" w:rsidP="00975571">
            <w:pPr>
              <w:pStyle w:val="TAL"/>
              <w:rPr>
                <w:b/>
                <w:i/>
                <w:noProof/>
                <w:lang w:eastAsia="ko-KR"/>
              </w:rPr>
            </w:pPr>
            <w:r w:rsidRPr="00170CE7">
              <w:rPr>
                <w:b/>
                <w:i/>
                <w:noProof/>
                <w:lang w:eastAsia="ko-KR"/>
              </w:rPr>
              <w:t>traceRecordingSessionRef</w:t>
            </w:r>
          </w:p>
          <w:p w14:paraId="734B3103" w14:textId="77777777" w:rsidR="00D55CF3" w:rsidRPr="00170CE7" w:rsidRDefault="00D55CF3" w:rsidP="00975571">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D55CF3" w:rsidRPr="00170CE7" w14:paraId="5B2027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F5DE00" w14:textId="77777777" w:rsidR="00D55CF3" w:rsidRPr="00170CE7" w:rsidRDefault="00D55CF3" w:rsidP="00975571">
            <w:pPr>
              <w:pStyle w:val="TAL"/>
              <w:rPr>
                <w:b/>
                <w:i/>
                <w:noProof/>
                <w:lang w:eastAsia="ko-KR"/>
              </w:rPr>
            </w:pPr>
            <w:r w:rsidRPr="00170CE7">
              <w:rPr>
                <w:b/>
                <w:i/>
                <w:noProof/>
                <w:lang w:eastAsia="ko-KR"/>
              </w:rPr>
              <w:t>wayPointLocation</w:t>
            </w:r>
          </w:p>
          <w:p w14:paraId="67524B50" w14:textId="77777777" w:rsidR="00D55CF3" w:rsidRPr="00170CE7" w:rsidRDefault="00D55CF3" w:rsidP="00975571">
            <w:pPr>
              <w:pStyle w:val="TAL"/>
              <w:rPr>
                <w:noProof/>
                <w:lang w:eastAsia="ko-KR"/>
              </w:rPr>
            </w:pPr>
            <w:r w:rsidRPr="00170CE7">
              <w:rPr>
                <w:noProof/>
                <w:lang w:eastAsia="ko-KR"/>
              </w:rPr>
              <w:t>Includes location coordinates for a UE for Aerial UE operation. The waypoints describe planned locations for the UE.</w:t>
            </w:r>
          </w:p>
        </w:tc>
      </w:tr>
    </w:tbl>
    <w:p w14:paraId="7B95B253" w14:textId="77777777" w:rsidR="00D55CF3" w:rsidRPr="00170CE7" w:rsidRDefault="00D55CF3" w:rsidP="00D55CF3">
      <w:pPr>
        <w:rPr>
          <w:iCs/>
        </w:rPr>
      </w:pPr>
    </w:p>
    <w:sectPr w:rsidR="00D55CF3" w:rsidRPr="00170C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Ericsson" w:date="2020-01-15T08:33:00Z" w:initials="AB">
    <w:p w14:paraId="4AD051EB" w14:textId="77777777" w:rsidR="009D748E" w:rsidRDefault="009D748E">
      <w:pPr>
        <w:pStyle w:val="ac"/>
      </w:pPr>
      <w:r>
        <w:rPr>
          <w:rStyle w:val="ab"/>
        </w:rPr>
        <w:annotationRef/>
      </w:r>
      <w:r>
        <w:t>We should also include WLAN and Bluetooth measurements as they are also for the purpose of location information gathering. This is made explicit in NR RRC spec wherein the WLAN-bluetooth measurements are within the locationInfo IE but not in LTE. There we should add the following here (just as we have done for RLF case in 5.3.11.3)</w:t>
      </w:r>
    </w:p>
    <w:p w14:paraId="198CCB57" w14:textId="77777777" w:rsidR="009D748E" w:rsidRDefault="009D748E">
      <w:pPr>
        <w:pStyle w:val="ac"/>
      </w:pPr>
    </w:p>
    <w:p w14:paraId="03425743" w14:textId="747DD14E" w:rsidR="009D748E" w:rsidRDefault="009D748E" w:rsidP="009D748E">
      <w:pPr>
        <w:pStyle w:val="B3"/>
      </w:pPr>
      <w:r>
        <w:t>1&gt;</w:t>
      </w:r>
      <w:r>
        <w:tab/>
        <w:t xml:space="preserve">if available, set the </w:t>
      </w:r>
      <w:r>
        <w:rPr>
          <w:i/>
        </w:rPr>
        <w:t>logMeasResultListWLAN</w:t>
      </w:r>
      <w:r>
        <w:t xml:space="preserve"> to include the WLAN measurement results, in order of decreasing RSSI for WLAN APs;</w:t>
      </w:r>
    </w:p>
    <w:p w14:paraId="231A6960" w14:textId="65F38D04" w:rsidR="009D748E" w:rsidRDefault="009D748E" w:rsidP="009D748E">
      <w:pPr>
        <w:pStyle w:val="B3"/>
      </w:pPr>
      <w:r>
        <w:t>1&gt;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7DFDB98F" w14:textId="7F9D105E" w:rsidR="009D748E" w:rsidRDefault="004D7203">
      <w:pPr>
        <w:pStyle w:val="ac"/>
        <w:rPr>
          <w:lang w:eastAsia="zh-CN"/>
        </w:rPr>
      </w:pPr>
      <w:r>
        <w:rPr>
          <w:rFonts w:hint="eastAsia"/>
          <w:lang w:eastAsia="zh-CN"/>
        </w:rPr>
        <w:t>[</w:t>
      </w:r>
      <w:r>
        <w:rPr>
          <w:lang w:eastAsia="zh-CN"/>
        </w:rPr>
        <w:t>Huawei] In RAN2#108 minutes, the relevant agreement is as below:</w:t>
      </w:r>
    </w:p>
    <w:p w14:paraId="4789D5A4" w14:textId="77777777" w:rsidR="004D7203" w:rsidRDefault="004D7203">
      <w:pPr>
        <w:pStyle w:val="ac"/>
        <w:rPr>
          <w:lang w:eastAsia="zh-CN"/>
        </w:rPr>
      </w:pPr>
    </w:p>
    <w:p w14:paraId="25BBF8E4" w14:textId="77777777" w:rsidR="004D7203" w:rsidRDefault="004D7203" w:rsidP="004D7203">
      <w:pPr>
        <w:pStyle w:val="Doc-text2"/>
        <w:pBdr>
          <w:top w:val="single" w:sz="4" w:space="1" w:color="auto"/>
          <w:left w:val="single" w:sz="4" w:space="4" w:color="auto"/>
          <w:bottom w:val="single" w:sz="4" w:space="1" w:color="auto"/>
          <w:right w:val="single" w:sz="4" w:space="4" w:color="auto"/>
        </w:pBdr>
      </w:pPr>
      <w:r>
        <w:t>1</w:t>
      </w:r>
      <w:r>
        <w:tab/>
        <w:t>Include UE location information in SCGFailureInformationNR message in 36.331.</w:t>
      </w:r>
    </w:p>
    <w:p w14:paraId="2C892E24" w14:textId="77777777" w:rsidR="004D7203" w:rsidRDefault="004D7203">
      <w:pPr>
        <w:pStyle w:val="ac"/>
        <w:rPr>
          <w:lang w:eastAsia="zh-CN"/>
        </w:rPr>
      </w:pPr>
    </w:p>
    <w:p w14:paraId="37480631" w14:textId="46E9400A" w:rsidR="004D7203" w:rsidRPr="004D7203" w:rsidRDefault="004D7203">
      <w:pPr>
        <w:pStyle w:val="ac"/>
        <w:rPr>
          <w:rFonts w:hint="eastAsia"/>
          <w:lang w:val="en-US" w:eastAsia="zh-CN"/>
        </w:rPr>
      </w:pPr>
      <w:r>
        <w:rPr>
          <w:lang w:eastAsia="zh-CN"/>
        </w:rPr>
        <w:t xml:space="preserve">Even if the agreement does not explicitly mention WLAN and BT measurements, we are ok to add them as both measurements are helpful for network to do the problem </w:t>
      </w:r>
      <w:r w:rsidRPr="004D7203">
        <w:rPr>
          <w:lang w:eastAsia="zh-CN"/>
        </w:rPr>
        <w:t>identification</w:t>
      </w:r>
      <w:r>
        <w:rPr>
          <w:lang w:eastAsia="zh-CN"/>
        </w:rPr>
        <w:t>/analysis.</w:t>
      </w:r>
    </w:p>
    <w:p w14:paraId="0DD5D936" w14:textId="77777777" w:rsidR="004D7203" w:rsidRDefault="004D7203">
      <w:pPr>
        <w:pStyle w:val="ac"/>
        <w:rPr>
          <w:rFonts w:hint="eastAsia"/>
          <w:lang w:eastAsia="zh-CN"/>
        </w:rPr>
      </w:pPr>
    </w:p>
  </w:comment>
  <w:comment w:id="40" w:author="Ericsson" w:date="2020-01-15T08:35:00Z" w:initials="AB">
    <w:p w14:paraId="3D8BB3A6" w14:textId="4C9DA9BE" w:rsidR="00A35D4B" w:rsidRDefault="00A35D4B">
      <w:pPr>
        <w:pStyle w:val="ac"/>
      </w:pPr>
      <w:r>
        <w:rPr>
          <w:rStyle w:val="ab"/>
        </w:rPr>
        <w:annotationRef/>
      </w:r>
      <w:r>
        <w:t>As commented in the section 5.6.13a, we should also add WLAN and Bluetooth measurements here.</w:t>
      </w:r>
    </w:p>
    <w:p w14:paraId="1D953BC6" w14:textId="03CE4AB4" w:rsidR="00A0740C" w:rsidRDefault="00A0740C">
      <w:pPr>
        <w:pStyle w:val="ac"/>
      </w:pPr>
      <w:r>
        <w:t>[Huawei] Ok.</w:t>
      </w:r>
    </w:p>
  </w:comment>
  <w:comment w:id="35" w:author="DCM" w:date="2020-01-15T15:03:00Z" w:initials="5">
    <w:p w14:paraId="4CF4EB16" w14:textId="77777777" w:rsidR="002B2D3B" w:rsidRDefault="002B2D3B">
      <w:pPr>
        <w:pStyle w:val="ac"/>
        <w:rPr>
          <w:rFonts w:eastAsia="MS Mincho"/>
          <w:lang w:eastAsia="ja-JP"/>
        </w:rPr>
      </w:pPr>
      <w:r>
        <w:rPr>
          <w:rStyle w:val="ab"/>
        </w:rPr>
        <w:annotationRef/>
      </w:r>
      <w:r>
        <w:rPr>
          <w:rFonts w:eastAsia="MS Mincho"/>
          <w:lang w:eastAsia="ja-JP"/>
        </w:rPr>
        <w:t>Square brakets [[ ]] are needed.</w:t>
      </w:r>
    </w:p>
    <w:p w14:paraId="1D07D027" w14:textId="229DDF88" w:rsidR="00A0740C" w:rsidRPr="002B2D3B" w:rsidRDefault="00A0740C">
      <w:pPr>
        <w:pStyle w:val="ac"/>
        <w:rPr>
          <w:rFonts w:eastAsia="MS Mincho"/>
          <w:lang w:eastAsia="ja-JP"/>
        </w:rPr>
      </w:pPr>
      <w:r>
        <w:rPr>
          <w:rFonts w:eastAsia="MS Mincho"/>
          <w:lang w:eastAsia="ja-JP"/>
        </w:rPr>
        <w:t>[Huawei]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D5D936" w15:done="0"/>
  <w15:commentEx w15:paraId="1D953BC6" w15:done="0"/>
  <w15:commentEx w15:paraId="1D07D0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DB98F" w16cid:durableId="21C94CD5"/>
  <w16cid:commentId w16cid:paraId="3D8BB3A6" w16cid:durableId="21C94D6B"/>
  <w16cid:commentId w16cid:paraId="1D07D027" w16cid:durableId="21C94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43362" w14:textId="77777777" w:rsidR="00FB08DE" w:rsidRDefault="00FB08DE">
      <w:r>
        <w:separator/>
      </w:r>
    </w:p>
  </w:endnote>
  <w:endnote w:type="continuationSeparator" w:id="0">
    <w:p w14:paraId="2DB0D3F9" w14:textId="77777777" w:rsidR="00FB08DE" w:rsidRDefault="00FB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758E" w14:textId="77777777" w:rsidR="00FB08DE" w:rsidRDefault="00FB08DE">
      <w:r>
        <w:separator/>
      </w:r>
    </w:p>
  </w:footnote>
  <w:footnote w:type="continuationSeparator" w:id="0">
    <w:p w14:paraId="53A1BEF1" w14:textId="77777777" w:rsidR="00FB08DE" w:rsidRDefault="00FB0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0B5C7" w14:textId="77777777" w:rsidR="008F7C62" w:rsidRDefault="008F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5EA5" w14:textId="77777777" w:rsidR="008F7C62" w:rsidRDefault="008F7C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5FA9" w14:textId="77777777" w:rsidR="008F7C62" w:rsidRDefault="008F7C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9C9D1" w14:textId="77777777" w:rsidR="008F7C62" w:rsidRDefault="008F7C6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Ericsson">
    <w15:presenceInfo w15:providerId="None" w15:userId="Ericsso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C4"/>
    <w:rsid w:val="00022E4A"/>
    <w:rsid w:val="00054379"/>
    <w:rsid w:val="000707FB"/>
    <w:rsid w:val="000A6394"/>
    <w:rsid w:val="000B7FED"/>
    <w:rsid w:val="000C038A"/>
    <w:rsid w:val="000C6598"/>
    <w:rsid w:val="00102D96"/>
    <w:rsid w:val="0011283E"/>
    <w:rsid w:val="00127BC7"/>
    <w:rsid w:val="00145D43"/>
    <w:rsid w:val="001549F8"/>
    <w:rsid w:val="00175CC0"/>
    <w:rsid w:val="00192C46"/>
    <w:rsid w:val="001A08B3"/>
    <w:rsid w:val="001A23BC"/>
    <w:rsid w:val="001A7B60"/>
    <w:rsid w:val="001B52F0"/>
    <w:rsid w:val="001B7A65"/>
    <w:rsid w:val="001C605A"/>
    <w:rsid w:val="001E41F3"/>
    <w:rsid w:val="001F2343"/>
    <w:rsid w:val="00225F14"/>
    <w:rsid w:val="00230BBA"/>
    <w:rsid w:val="0026004D"/>
    <w:rsid w:val="002640DD"/>
    <w:rsid w:val="00275D12"/>
    <w:rsid w:val="00284FEB"/>
    <w:rsid w:val="002860C4"/>
    <w:rsid w:val="002B1BF4"/>
    <w:rsid w:val="002B2D3B"/>
    <w:rsid w:val="002B5741"/>
    <w:rsid w:val="002D5AAF"/>
    <w:rsid w:val="00305409"/>
    <w:rsid w:val="00305EC0"/>
    <w:rsid w:val="00335CE0"/>
    <w:rsid w:val="00343B5F"/>
    <w:rsid w:val="0034641F"/>
    <w:rsid w:val="003609EF"/>
    <w:rsid w:val="0036231A"/>
    <w:rsid w:val="003666D9"/>
    <w:rsid w:val="00374DD4"/>
    <w:rsid w:val="0038531E"/>
    <w:rsid w:val="00394BD0"/>
    <w:rsid w:val="003B1648"/>
    <w:rsid w:val="003E1A36"/>
    <w:rsid w:val="00410371"/>
    <w:rsid w:val="004233A7"/>
    <w:rsid w:val="004242F1"/>
    <w:rsid w:val="0044186E"/>
    <w:rsid w:val="0045565C"/>
    <w:rsid w:val="00464722"/>
    <w:rsid w:val="004B75B7"/>
    <w:rsid w:val="004D7203"/>
    <w:rsid w:val="0051580D"/>
    <w:rsid w:val="00521D04"/>
    <w:rsid w:val="00541045"/>
    <w:rsid w:val="00547111"/>
    <w:rsid w:val="00592D74"/>
    <w:rsid w:val="005C273B"/>
    <w:rsid w:val="005E2B85"/>
    <w:rsid w:val="005E2C44"/>
    <w:rsid w:val="00621188"/>
    <w:rsid w:val="006257ED"/>
    <w:rsid w:val="006545C5"/>
    <w:rsid w:val="00681188"/>
    <w:rsid w:val="00695808"/>
    <w:rsid w:val="006B46FB"/>
    <w:rsid w:val="006E21FB"/>
    <w:rsid w:val="006F6D51"/>
    <w:rsid w:val="00723432"/>
    <w:rsid w:val="00792342"/>
    <w:rsid w:val="007977A8"/>
    <w:rsid w:val="007A53FD"/>
    <w:rsid w:val="007B512A"/>
    <w:rsid w:val="007C2097"/>
    <w:rsid w:val="007D6A07"/>
    <w:rsid w:val="007F7259"/>
    <w:rsid w:val="008040A8"/>
    <w:rsid w:val="00811C98"/>
    <w:rsid w:val="008279FA"/>
    <w:rsid w:val="008600C3"/>
    <w:rsid w:val="008626E7"/>
    <w:rsid w:val="00870EE7"/>
    <w:rsid w:val="00872BD2"/>
    <w:rsid w:val="008863B9"/>
    <w:rsid w:val="008A45A6"/>
    <w:rsid w:val="008D7336"/>
    <w:rsid w:val="008F686C"/>
    <w:rsid w:val="008F7C62"/>
    <w:rsid w:val="009148DE"/>
    <w:rsid w:val="00941E30"/>
    <w:rsid w:val="00967996"/>
    <w:rsid w:val="009777D9"/>
    <w:rsid w:val="00987A4C"/>
    <w:rsid w:val="009911BA"/>
    <w:rsid w:val="00991B88"/>
    <w:rsid w:val="009A5753"/>
    <w:rsid w:val="009A579D"/>
    <w:rsid w:val="009D748E"/>
    <w:rsid w:val="009E3297"/>
    <w:rsid w:val="009F734F"/>
    <w:rsid w:val="00A0740C"/>
    <w:rsid w:val="00A246B6"/>
    <w:rsid w:val="00A35D4B"/>
    <w:rsid w:val="00A47E70"/>
    <w:rsid w:val="00A50CF0"/>
    <w:rsid w:val="00A7671C"/>
    <w:rsid w:val="00AA2CBC"/>
    <w:rsid w:val="00AC5820"/>
    <w:rsid w:val="00AD1CD8"/>
    <w:rsid w:val="00AE4F90"/>
    <w:rsid w:val="00B258BB"/>
    <w:rsid w:val="00B67B97"/>
    <w:rsid w:val="00B81A58"/>
    <w:rsid w:val="00B968C8"/>
    <w:rsid w:val="00BA3EC5"/>
    <w:rsid w:val="00BA51D9"/>
    <w:rsid w:val="00BB5DFC"/>
    <w:rsid w:val="00BD0AAB"/>
    <w:rsid w:val="00BD279D"/>
    <w:rsid w:val="00BD6BB8"/>
    <w:rsid w:val="00C629C7"/>
    <w:rsid w:val="00C63694"/>
    <w:rsid w:val="00C66BA2"/>
    <w:rsid w:val="00C74B4F"/>
    <w:rsid w:val="00C83AEC"/>
    <w:rsid w:val="00C95985"/>
    <w:rsid w:val="00CC16A1"/>
    <w:rsid w:val="00CC5026"/>
    <w:rsid w:val="00CC68D0"/>
    <w:rsid w:val="00CF4FF5"/>
    <w:rsid w:val="00D03611"/>
    <w:rsid w:val="00D03F9A"/>
    <w:rsid w:val="00D06D51"/>
    <w:rsid w:val="00D14BA1"/>
    <w:rsid w:val="00D24991"/>
    <w:rsid w:val="00D50255"/>
    <w:rsid w:val="00D55CF3"/>
    <w:rsid w:val="00D66520"/>
    <w:rsid w:val="00DE34CF"/>
    <w:rsid w:val="00E13F3D"/>
    <w:rsid w:val="00E23A73"/>
    <w:rsid w:val="00E31611"/>
    <w:rsid w:val="00E32FDF"/>
    <w:rsid w:val="00E34898"/>
    <w:rsid w:val="00E46D2A"/>
    <w:rsid w:val="00E866AF"/>
    <w:rsid w:val="00E87FD4"/>
    <w:rsid w:val="00EB09B7"/>
    <w:rsid w:val="00EE7D7C"/>
    <w:rsid w:val="00F25D98"/>
    <w:rsid w:val="00F300FB"/>
    <w:rsid w:val="00F92B97"/>
    <w:rsid w:val="00FB08DE"/>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0844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0D9F8-4051-4340-BCDD-EC9B891D3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4199</Words>
  <Characters>30077</Characters>
  <Application>Microsoft Office Word</Application>
  <DocSecurity>0</DocSecurity>
  <Lines>250</Lines>
  <Paragraphs>68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2020-01-15T07:35:00Z</dcterms:created>
  <dcterms:modified xsi:type="dcterms:W3CDTF">2020-01-20T08:10:00Z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(3)oKNJzMLAYzyXiAkJ1mRqSevxO7YOXkp7VXPl0BF1DK2zI2FZVszqCn2hC3ztLqloi9lCSyBH
WkPV2kfHZiHjbEuOlghoDm29Ue+ml2d2l4PZjcKk3Lm2RrZDJ1spr73a/zvnHsZo0Re0iAi5
26QCjOdUn/PCe5FWdaIfFjZ9VEvR+WToyvbfJugsDV+tUqS+LOTdLDHzcGr9wKKLO77ovEu7
5EoIVv6nq3u56QxrNl</vt:lpwstr>
  </property>
  <property fmtid="{D5CDD505-2E9C-101B-9397-08002B2CF9AE}" pid="22" name="_2015_ms_pID_7253431">
    <vt:lpwstr>hMFGrikrOqg3cVt28akEsbzvM76Oi/DovjnHw9cm6788VJKrCNA8AT
tt1uyAnSQdXHBWAvur9FK0L3yiKdm+yBT3DiGJONfS/hpPWsQoEzgXkoyOqf20bjPW8Ym8A6
DB4AMr623Z+2gGWa14PzcBiasLa2RkszvPOIMOXUaYL2oFS+GTVjIxOO/vKv6pou6pE4+Z5i
/AaicECzU20m4Jmg+yeYzHRCUUEcoPOc2BBJ</vt:lpwstr>
  </property>
  <property fmtid="{D5CDD505-2E9C-101B-9397-08002B2CF9AE}" pid="23" name="_2015_ms_pID_7253432">
    <vt:lpwstr>y5HFR8tmuE8aT+GMPFfSYWE=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1576463551</vt:lpwstr>
  </property>
</Properties>
</file>